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115A061F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>
        <w:tab/>
      </w:r>
      <w:r w:rsidRPr="009E6D04">
        <w:rPr>
          <w:rFonts w:ascii="Arial" w:hAnsi="Arial" w:cs="Arial"/>
          <w:b/>
          <w:noProof/>
          <w:sz w:val="24"/>
          <w:szCs w:val="24"/>
        </w:rPr>
        <w:t>S2-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22</w:t>
      </w:r>
      <w:r w:rsidR="00DB1345">
        <w:rPr>
          <w:rFonts w:ascii="Arial" w:hAnsi="Arial" w:cs="Arial"/>
          <w:b/>
          <w:noProof/>
          <w:sz w:val="24"/>
          <w:szCs w:val="24"/>
        </w:rPr>
        <w:t>02163</w:t>
      </w:r>
    </w:p>
    <w:p w14:paraId="056E9D80" w14:textId="77C6FD18" w:rsidR="0016287A" w:rsidRPr="009E6D04" w:rsidRDefault="007119F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  <w:t>Ericsson</w:t>
      </w:r>
      <w:r w:rsidRPr="009E6D04">
        <w:rPr>
          <w:rFonts w:ascii="Arial" w:hAnsi="Arial" w:cs="Arial"/>
          <w:b/>
        </w:rPr>
        <w:tab/>
      </w:r>
    </w:p>
    <w:p w14:paraId="056E9D83" w14:textId="7C09CAA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5D37F3" w:rsidRPr="009E6D04">
        <w:rPr>
          <w:rFonts w:ascii="Arial" w:hAnsi="Arial" w:cs="Arial"/>
          <w:b/>
        </w:rPr>
        <w:t>Solution</w:t>
      </w:r>
      <w:r w:rsidR="00914F21" w:rsidRPr="009E6D04">
        <w:rPr>
          <w:rFonts w:ascii="Arial" w:hAnsi="Arial" w:cs="Arial"/>
          <w:b/>
        </w:rPr>
        <w:t xml:space="preserve"> </w:t>
      </w:r>
      <w:r w:rsidR="005D37F3" w:rsidRPr="009E6D04">
        <w:rPr>
          <w:rFonts w:ascii="Arial" w:hAnsi="Arial" w:cs="Arial"/>
          <w:b/>
        </w:rPr>
        <w:t>:</w:t>
      </w:r>
      <w:r w:rsidR="003B4BA2" w:rsidRPr="003B4BA2">
        <w:rPr>
          <w:rFonts w:ascii="Arial" w:hAnsi="Arial" w:cs="Arial"/>
          <w:b/>
        </w:rPr>
        <w:t xml:space="preserve"> </w:t>
      </w:r>
      <w:r w:rsidR="003B4BA2">
        <w:rPr>
          <w:rFonts w:ascii="Arial" w:hAnsi="Arial" w:cs="Arial"/>
          <w:b/>
        </w:rPr>
        <w:t xml:space="preserve">High level </w:t>
      </w:r>
      <w:r w:rsidR="00DF3237">
        <w:rPr>
          <w:rFonts w:ascii="Arial" w:hAnsi="Arial" w:cs="Arial"/>
          <w:b/>
        </w:rPr>
        <w:t>flow</w:t>
      </w:r>
      <w:r w:rsidR="003B4BA2">
        <w:rPr>
          <w:rFonts w:ascii="Arial" w:hAnsi="Arial" w:cs="Arial"/>
          <w:b/>
        </w:rPr>
        <w:t xml:space="preserve"> for localized service support</w:t>
      </w:r>
    </w:p>
    <w:p w14:paraId="056E9D84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09BC2FF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F6632A" w:rsidRPr="009E6D04">
        <w:rPr>
          <w:rFonts w:ascii="Arial" w:hAnsi="Arial" w:cs="Arial"/>
          <w:b/>
        </w:rPr>
        <w:t>4</w:t>
      </w:r>
    </w:p>
    <w:p w14:paraId="056E9D86" w14:textId="532E3500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  <w:t>FS_eNPN</w:t>
      </w:r>
      <w:r w:rsidR="00AB37D1" w:rsidRPr="009E6D04">
        <w:rPr>
          <w:rFonts w:ascii="Arial" w:hAnsi="Arial" w:cs="Arial"/>
          <w:b/>
        </w:rPr>
        <w:t>_</w:t>
      </w:r>
      <w:r w:rsidR="00DE437F">
        <w:rPr>
          <w:rFonts w:ascii="Arial" w:hAnsi="Arial" w:cs="Arial"/>
          <w:b/>
        </w:rPr>
        <w:t>P</w:t>
      </w:r>
      <w:r w:rsidR="00AB37D1" w:rsidRPr="009E6D04">
        <w:rPr>
          <w:rFonts w:ascii="Arial" w:hAnsi="Arial" w:cs="Arial"/>
          <w:b/>
        </w:rPr>
        <w:t>h2</w:t>
      </w:r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513C3182" w14:textId="77777777" w:rsidR="0018653F" w:rsidRPr="009E6D04" w:rsidRDefault="0018653F" w:rsidP="0018653F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 xml:space="preserve">Abstract of the contribution: This paper proposes a </w:t>
      </w:r>
      <w:r>
        <w:rPr>
          <w:rFonts w:ascii="Arial" w:hAnsi="Arial" w:cs="Arial"/>
          <w:i/>
        </w:rPr>
        <w:t xml:space="preserve">high level </w:t>
      </w:r>
      <w:r w:rsidRPr="009E6D04">
        <w:rPr>
          <w:rFonts w:ascii="Arial" w:hAnsi="Arial" w:cs="Arial"/>
          <w:i/>
        </w:rPr>
        <w:t>solution to address</w:t>
      </w:r>
      <w:r>
        <w:rPr>
          <w:rFonts w:ascii="Arial" w:hAnsi="Arial" w:cs="Arial"/>
          <w:i/>
        </w:rPr>
        <w:t xml:space="preserve"> providing access to local services related key issues, including</w:t>
      </w:r>
      <w:r w:rsidRPr="009E6D04">
        <w:rPr>
          <w:rFonts w:ascii="Arial" w:hAnsi="Arial" w:cs="Arial"/>
          <w:i/>
        </w:rPr>
        <w:t xml:space="preserve"> Key Issue #</w:t>
      </w:r>
      <w:r>
        <w:rPr>
          <w:rFonts w:ascii="Arial" w:hAnsi="Arial" w:cs="Arial"/>
          <w:i/>
        </w:rPr>
        <w:t>3/#4/#5/#6.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222345E3" w14:textId="6CFCE39F" w:rsidR="007649EE" w:rsidRDefault="007649EE" w:rsidP="007649EE">
      <w:pPr>
        <w:rPr>
          <w:lang w:eastAsia="ko-KR"/>
        </w:rPr>
      </w:pPr>
      <w:r>
        <w:rPr>
          <w:lang w:eastAsia="ko-KR"/>
        </w:rPr>
        <w:t xml:space="preserve">In </w:t>
      </w:r>
      <w:r>
        <w:rPr>
          <w:lang w:val="en-US" w:eastAsia="ko-KR"/>
        </w:rPr>
        <w:t>TS 22.261</w:t>
      </w:r>
      <w:r>
        <w:rPr>
          <w:lang w:eastAsia="ko-KR"/>
        </w:rPr>
        <w:t>, there are many requirements related to providing access to local services</w:t>
      </w:r>
      <w:r w:rsidR="0018653F">
        <w:rPr>
          <w:lang w:eastAsia="ko-KR"/>
        </w:rPr>
        <w:t>.</w:t>
      </w:r>
      <w:r>
        <w:rPr>
          <w:lang w:eastAsia="ko-KR"/>
        </w:rPr>
        <w:t xml:space="preserve"> </w:t>
      </w:r>
      <w:r w:rsidR="0018653F">
        <w:rPr>
          <w:lang w:eastAsia="ko-KR"/>
        </w:rPr>
        <w:t>T</w:t>
      </w:r>
      <w:r>
        <w:rPr>
          <w:lang w:eastAsia="ko-KR"/>
        </w:rPr>
        <w:t>he requirements are described from different perspectives</w:t>
      </w:r>
      <w:r w:rsidR="00803159">
        <w:rPr>
          <w:lang w:eastAsia="ko-KR"/>
        </w:rPr>
        <w:t>, involving various entities</w:t>
      </w:r>
      <w:r w:rsidR="005A6ADF">
        <w:rPr>
          <w:lang w:eastAsia="ko-KR"/>
        </w:rPr>
        <w:t xml:space="preserve"> and steps which can happen in a certain order.</w:t>
      </w:r>
    </w:p>
    <w:p w14:paraId="3CB53E9A" w14:textId="5AE8415E" w:rsidR="00A536A7" w:rsidRDefault="00B26786" w:rsidP="007649EE">
      <w:pPr>
        <w:rPr>
          <w:lang w:eastAsia="ko-KR"/>
        </w:rPr>
      </w:pPr>
      <w:r>
        <w:rPr>
          <w:lang w:eastAsia="ko-KR"/>
        </w:rPr>
        <w:t xml:space="preserve">It is </w:t>
      </w:r>
      <w:r w:rsidR="00430D1F">
        <w:rPr>
          <w:lang w:eastAsia="ko-KR"/>
        </w:rPr>
        <w:t>beneficial</w:t>
      </w:r>
      <w:r>
        <w:rPr>
          <w:lang w:eastAsia="ko-KR"/>
        </w:rPr>
        <w:t xml:space="preserve"> to develop a high level flow in order to illustrate how a typical localized service use case can be </w:t>
      </w:r>
      <w:r w:rsidR="00430D1F">
        <w:rPr>
          <w:lang w:eastAsia="ko-KR"/>
        </w:rPr>
        <w:t>achieved</w:t>
      </w:r>
      <w:r>
        <w:rPr>
          <w:lang w:eastAsia="ko-KR"/>
        </w:rPr>
        <w:t xml:space="preserve"> from the beginning to the end</w:t>
      </w:r>
      <w:r w:rsidR="001A4DC8">
        <w:rPr>
          <w:lang w:eastAsia="ko-KR"/>
        </w:rPr>
        <w:t>, and what is needed on each entity involved in each steps</w:t>
      </w:r>
      <w:r>
        <w:rPr>
          <w:lang w:eastAsia="ko-KR"/>
        </w:rPr>
        <w:t>.</w:t>
      </w:r>
      <w:r w:rsidR="00C763E4">
        <w:rPr>
          <w:lang w:eastAsia="ko-KR"/>
        </w:rPr>
        <w:t xml:space="preserve"> </w:t>
      </w:r>
      <w:r w:rsidR="00D86E17">
        <w:rPr>
          <w:lang w:eastAsia="ko-KR"/>
        </w:rPr>
        <w:t xml:space="preserve">Then such high level flow can be used as an </w:t>
      </w:r>
      <w:r w:rsidR="00D86E17" w:rsidRPr="00D86E17">
        <w:rPr>
          <w:lang w:eastAsia="ko-KR"/>
        </w:rPr>
        <w:t>umbrella</w:t>
      </w:r>
      <w:r w:rsidR="00D86E17">
        <w:rPr>
          <w:lang w:eastAsia="ko-KR"/>
        </w:rPr>
        <w:t xml:space="preserve"> solution covering the general </w:t>
      </w:r>
      <w:r w:rsidR="00913D7C">
        <w:rPr>
          <w:lang w:eastAsia="ko-KR"/>
        </w:rPr>
        <w:t xml:space="preserve">SA1 </w:t>
      </w:r>
      <w:r w:rsidR="00D86E17">
        <w:rPr>
          <w:lang w:eastAsia="ko-KR"/>
        </w:rPr>
        <w:t xml:space="preserve">requirements related to localized service. </w:t>
      </w:r>
      <w:r w:rsidR="008D216A">
        <w:rPr>
          <w:lang w:eastAsia="ko-KR"/>
        </w:rPr>
        <w:t>Detailed solution can focus on specific steps of the high level flow</w:t>
      </w:r>
      <w:r w:rsidR="00713C3E">
        <w:rPr>
          <w:lang w:eastAsia="ko-KR"/>
        </w:rPr>
        <w:t>, and does not need to address every</w:t>
      </w:r>
      <w:r w:rsidR="00FB5502">
        <w:rPr>
          <w:lang w:eastAsia="ko-KR"/>
        </w:rPr>
        <w:t xml:space="preserve"> aspects</w:t>
      </w:r>
      <w:r w:rsidR="00713C3E">
        <w:rPr>
          <w:lang w:eastAsia="ko-KR"/>
        </w:rPr>
        <w:t xml:space="preserve"> of localized service.</w:t>
      </w:r>
      <w:r w:rsidR="00FB5502">
        <w:rPr>
          <w:lang w:eastAsia="ko-KR"/>
        </w:rPr>
        <w:t xml:space="preserve"> So, the </w:t>
      </w:r>
      <w:r w:rsidR="00126D79">
        <w:rPr>
          <w:lang w:eastAsia="ko-KR"/>
        </w:rPr>
        <w:t>work</w:t>
      </w:r>
      <w:r w:rsidR="00FB5502">
        <w:rPr>
          <w:lang w:eastAsia="ko-KR"/>
        </w:rPr>
        <w:t xml:space="preserve"> can be broken down to smaller components covering different aspects. </w:t>
      </w:r>
    </w:p>
    <w:p w14:paraId="05CAAC8A" w14:textId="2DF1CAEC" w:rsidR="003079EE" w:rsidRPr="009E6D04" w:rsidRDefault="00713C3E" w:rsidP="00CD1AAC">
      <w:pPr>
        <w:rPr>
          <w:lang w:eastAsia="ko-KR"/>
        </w:rPr>
      </w:pPr>
      <w:r>
        <w:rPr>
          <w:lang w:eastAsia="ko-KR"/>
        </w:rPr>
        <w:t xml:space="preserve">It is proposed in this paper a high level procedure to realize </w:t>
      </w:r>
      <w:r w:rsidR="00054EA9">
        <w:rPr>
          <w:lang w:eastAsia="ko-KR"/>
        </w:rPr>
        <w:t xml:space="preserve">the use case of localized service in 5GS. The steps described in this solution depict a sequence of events that will happen to provide access to local service, without further details on how these steps are implemented. </w:t>
      </w: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E2E4BF5" w:rsidR="00B64E87" w:rsidRPr="009E6D04" w:rsidRDefault="00B64E87" w:rsidP="00B64E87">
      <w:r w:rsidRPr="009E6D04">
        <w:t>Add the following solution to TR 23.700-0</w:t>
      </w:r>
      <w:r w:rsidR="00527FA9" w:rsidRPr="009E6D04">
        <w:t>8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82786D9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>*** BEGIN CHANGES ***</w:t>
      </w:r>
    </w:p>
    <w:p w14:paraId="7B88B05D" w14:textId="77777777" w:rsidR="007D09A2" w:rsidRDefault="007D09A2" w:rsidP="007D09A2">
      <w:pPr>
        <w:pStyle w:val="Heading2"/>
        <w:rPr>
          <w:lang w:eastAsia="zh-CN"/>
        </w:rPr>
      </w:pPr>
      <w:bookmarkStart w:id="1" w:name="_Toc23326074"/>
      <w:bookmarkStart w:id="2" w:name="_Toc25934675"/>
      <w:bookmarkStart w:id="3" w:name="_Toc26337055"/>
      <w:bookmarkStart w:id="4" w:name="_Toc31114302"/>
      <w:bookmarkStart w:id="5" w:name="_Toc43392576"/>
      <w:bookmarkStart w:id="6" w:name="_Toc43475372"/>
      <w:bookmarkStart w:id="7" w:name="_Toc50558976"/>
      <w:bookmarkStart w:id="8" w:name="_Toc54940331"/>
      <w:bookmarkStart w:id="9" w:name="_Toc54952046"/>
      <w:bookmarkStart w:id="10" w:name="_Toc57233494"/>
      <w:bookmarkStart w:id="11" w:name="_Toc68068806"/>
      <w:bookmarkStart w:id="12" w:name="_Toc97274364"/>
      <w:bookmarkStart w:id="13" w:name="_Toc93305721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E2DEF0" w14:textId="77777777" w:rsidR="007D09A2" w:rsidRPr="00AB5186" w:rsidRDefault="007D09A2" w:rsidP="007D09A2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7D09A2" w:rsidRPr="00E11ABE" w14:paraId="2C3A4A98" w14:textId="77777777" w:rsidTr="008132DB">
        <w:tc>
          <w:tcPr>
            <w:tcW w:w="806" w:type="pct"/>
            <w:shd w:val="clear" w:color="auto" w:fill="auto"/>
          </w:tcPr>
          <w:p w14:paraId="2B8F8078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B4048EC" w14:textId="77777777" w:rsidR="007D09A2" w:rsidRPr="00E11ABE" w:rsidRDefault="007D09A2" w:rsidP="008132DB">
            <w:pPr>
              <w:pStyle w:val="TAH"/>
            </w:pPr>
            <w:r w:rsidRPr="00E11ABE">
              <w:t>Key Issues</w:t>
            </w:r>
          </w:p>
        </w:tc>
      </w:tr>
      <w:tr w:rsidR="007D09A2" w:rsidRPr="00E11ABE" w14:paraId="3D716443" w14:textId="77777777" w:rsidTr="008132DB">
        <w:tc>
          <w:tcPr>
            <w:tcW w:w="806" w:type="pct"/>
            <w:shd w:val="clear" w:color="auto" w:fill="auto"/>
          </w:tcPr>
          <w:p w14:paraId="534C8049" w14:textId="77777777" w:rsidR="007D09A2" w:rsidRPr="00E11ABE" w:rsidRDefault="007D09A2" w:rsidP="008132DB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38E24CE8" w14:textId="77777777" w:rsidR="007D09A2" w:rsidRPr="00E11ABE" w:rsidRDefault="007D09A2" w:rsidP="008132DB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5CAD38B2" w14:textId="77777777" w:rsidR="007D09A2" w:rsidRPr="00E11ABE" w:rsidRDefault="007D09A2" w:rsidP="008132DB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7C64EB63" w14:textId="77777777" w:rsidR="007D09A2" w:rsidRPr="00E11ABE" w:rsidRDefault="007D09A2" w:rsidP="008132DB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46A7364A" w14:textId="77777777" w:rsidR="007D09A2" w:rsidRPr="00E11ABE" w:rsidRDefault="007D09A2" w:rsidP="008132DB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17DAA281" w14:textId="77777777" w:rsidR="007D09A2" w:rsidRDefault="007D09A2" w:rsidP="008132DB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3998FEBD" w14:textId="77777777" w:rsidR="007D09A2" w:rsidRDefault="007D09A2" w:rsidP="008132DB">
            <w:pPr>
              <w:pStyle w:val="TAH"/>
            </w:pPr>
            <w:r>
              <w:t>6</w:t>
            </w:r>
          </w:p>
        </w:tc>
      </w:tr>
      <w:tr w:rsidR="007D09A2" w:rsidRPr="00E11ABE" w14:paraId="048D397E" w14:textId="77777777" w:rsidTr="008132DB">
        <w:tc>
          <w:tcPr>
            <w:tcW w:w="806" w:type="pct"/>
            <w:shd w:val="clear" w:color="auto" w:fill="auto"/>
          </w:tcPr>
          <w:p w14:paraId="422042BE" w14:textId="77777777" w:rsidR="007D09A2" w:rsidRPr="00E11ABE" w:rsidRDefault="007D09A2" w:rsidP="008132DB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6AAD5C25" w14:textId="77777777" w:rsidR="007D09A2" w:rsidRPr="00E11ABE" w:rsidRDefault="007D09A2" w:rsidP="008132DB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17B4F194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3A47117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6934D48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7C08996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70F1BA83" w14:textId="77777777" w:rsidR="007D09A2" w:rsidRPr="00E11ABE" w:rsidRDefault="007D09A2" w:rsidP="008132DB">
            <w:pPr>
              <w:pStyle w:val="TAC"/>
            </w:pPr>
          </w:p>
        </w:tc>
      </w:tr>
      <w:tr w:rsidR="007D09A2" w:rsidRPr="00E11ABE" w14:paraId="04FEAB96" w14:textId="77777777" w:rsidTr="008132DB">
        <w:tc>
          <w:tcPr>
            <w:tcW w:w="806" w:type="pct"/>
            <w:shd w:val="clear" w:color="auto" w:fill="auto"/>
          </w:tcPr>
          <w:p w14:paraId="38E33AAA" w14:textId="77777777" w:rsidR="007D09A2" w:rsidRPr="00E11ABE" w:rsidRDefault="007D09A2" w:rsidP="008132DB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004E65D3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AA50FDD" w14:textId="77777777" w:rsidR="007D09A2" w:rsidRPr="00E11ABE" w:rsidRDefault="007D09A2" w:rsidP="008132DB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95E84AE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A14BE96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58E03CE2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2D8C9361" w14:textId="77777777" w:rsidR="007D09A2" w:rsidRPr="00E11ABE" w:rsidRDefault="007D09A2" w:rsidP="008132DB">
            <w:pPr>
              <w:pStyle w:val="TAC"/>
            </w:pPr>
          </w:p>
        </w:tc>
      </w:tr>
      <w:tr w:rsidR="007D09A2" w:rsidRPr="00E11ABE" w14:paraId="7E112319" w14:textId="77777777" w:rsidTr="008132DB">
        <w:tc>
          <w:tcPr>
            <w:tcW w:w="806" w:type="pct"/>
            <w:shd w:val="clear" w:color="auto" w:fill="auto"/>
          </w:tcPr>
          <w:p w14:paraId="39094793" w14:textId="77777777" w:rsidR="007D09A2" w:rsidRPr="00E11ABE" w:rsidRDefault="007D09A2" w:rsidP="008132DB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340BA114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D2F4B77" w14:textId="77777777" w:rsidR="007D09A2" w:rsidRPr="00E11ABE" w:rsidRDefault="007D09A2" w:rsidP="008132DB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5A6EEDD8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CA75A99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6B4B855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4B47017E" w14:textId="77777777" w:rsidR="007D09A2" w:rsidRPr="00E11ABE" w:rsidRDefault="007D09A2" w:rsidP="008132DB">
            <w:pPr>
              <w:pStyle w:val="TAC"/>
            </w:pPr>
          </w:p>
        </w:tc>
      </w:tr>
      <w:tr w:rsidR="007D09A2" w:rsidRPr="00E11ABE" w14:paraId="46822613" w14:textId="77777777" w:rsidTr="008132DB">
        <w:tc>
          <w:tcPr>
            <w:tcW w:w="806" w:type="pct"/>
            <w:shd w:val="clear" w:color="auto" w:fill="auto"/>
          </w:tcPr>
          <w:p w14:paraId="727C7E99" w14:textId="0BCF2E2B" w:rsidR="007D09A2" w:rsidRPr="00E11ABE" w:rsidRDefault="00F00853" w:rsidP="008132DB">
            <w:pPr>
              <w:pStyle w:val="TAH"/>
            </w:pPr>
            <w:bookmarkStart w:id="14" w:name="MCCQCTEMPBM_00000029"/>
            <w:ins w:id="15" w:author="Ericsson User" w:date="2022-03-29T15:43:00Z">
              <w: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2D11B1FD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AE5FADF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3D60D30" w14:textId="7A9E3D56" w:rsidR="007D09A2" w:rsidRPr="00E11ABE" w:rsidRDefault="00F00853" w:rsidP="008132DB">
            <w:pPr>
              <w:pStyle w:val="TAC"/>
            </w:pPr>
            <w:ins w:id="16" w:author="Ericsson User" w:date="2022-03-29T15:44:00Z">
              <w:r>
                <w:t>X</w:t>
              </w:r>
            </w:ins>
          </w:p>
        </w:tc>
        <w:tc>
          <w:tcPr>
            <w:tcW w:w="755" w:type="pct"/>
            <w:shd w:val="clear" w:color="auto" w:fill="auto"/>
          </w:tcPr>
          <w:p w14:paraId="45C4AB8D" w14:textId="262AE1D8" w:rsidR="007D09A2" w:rsidRPr="00E11ABE" w:rsidRDefault="00F00853" w:rsidP="008132DB">
            <w:pPr>
              <w:pStyle w:val="TAC"/>
            </w:pPr>
            <w:ins w:id="17" w:author="Ericsson User" w:date="2022-03-29T15:43:00Z">
              <w:r>
                <w:t>X</w:t>
              </w:r>
            </w:ins>
          </w:p>
        </w:tc>
        <w:tc>
          <w:tcPr>
            <w:tcW w:w="755" w:type="pct"/>
          </w:tcPr>
          <w:p w14:paraId="24F61425" w14:textId="5626D41D" w:rsidR="007D09A2" w:rsidRPr="00E11ABE" w:rsidRDefault="00F00853" w:rsidP="008132DB">
            <w:pPr>
              <w:pStyle w:val="TAC"/>
            </w:pPr>
            <w:ins w:id="18" w:author="Ericsson User" w:date="2022-03-29T15:43:00Z">
              <w:r>
                <w:t>X</w:t>
              </w:r>
            </w:ins>
          </w:p>
        </w:tc>
        <w:tc>
          <w:tcPr>
            <w:tcW w:w="943" w:type="pct"/>
          </w:tcPr>
          <w:p w14:paraId="0F6F93B4" w14:textId="2AA442AA" w:rsidR="007D09A2" w:rsidRPr="00E11ABE" w:rsidRDefault="00F00853" w:rsidP="008132DB">
            <w:pPr>
              <w:pStyle w:val="TAC"/>
            </w:pPr>
            <w:ins w:id="19" w:author="Ericsson User" w:date="2022-03-29T15:43:00Z">
              <w:r>
                <w:t>X</w:t>
              </w:r>
            </w:ins>
          </w:p>
        </w:tc>
      </w:tr>
      <w:tr w:rsidR="007D09A2" w:rsidRPr="00E11ABE" w14:paraId="70F8B3E9" w14:textId="77777777" w:rsidTr="008132DB">
        <w:tc>
          <w:tcPr>
            <w:tcW w:w="806" w:type="pct"/>
            <w:shd w:val="clear" w:color="auto" w:fill="auto"/>
          </w:tcPr>
          <w:p w14:paraId="09FB7DE6" w14:textId="77777777" w:rsidR="007D09A2" w:rsidRPr="00E11ABE" w:rsidRDefault="007D09A2" w:rsidP="008132DB">
            <w:pPr>
              <w:pStyle w:val="TAH"/>
            </w:pPr>
            <w:bookmarkStart w:id="20" w:name="MCCQCTEMPBM_00000030"/>
            <w:bookmarkEnd w:id="14"/>
          </w:p>
        </w:tc>
        <w:tc>
          <w:tcPr>
            <w:tcW w:w="609" w:type="pct"/>
            <w:shd w:val="clear" w:color="auto" w:fill="auto"/>
          </w:tcPr>
          <w:p w14:paraId="10198F9D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FA7303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BF1479C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254E3CB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4DB3BE7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039E74EF" w14:textId="77777777" w:rsidR="007D09A2" w:rsidRPr="00E11ABE" w:rsidRDefault="007D09A2" w:rsidP="008132DB">
            <w:pPr>
              <w:pStyle w:val="TAC"/>
            </w:pPr>
          </w:p>
        </w:tc>
      </w:tr>
      <w:bookmarkEnd w:id="20"/>
    </w:tbl>
    <w:p w14:paraId="101AEF9A" w14:textId="77777777" w:rsidR="007D09A2" w:rsidRPr="005A49FA" w:rsidRDefault="007D09A2" w:rsidP="007D09A2">
      <w:pPr>
        <w:rPr>
          <w:lang w:eastAsia="zh-CN"/>
        </w:rPr>
      </w:pPr>
    </w:p>
    <w:p w14:paraId="21331C68" w14:textId="078D332C" w:rsidR="007D09A2" w:rsidRPr="009E6D04" w:rsidRDefault="007D09A2" w:rsidP="007D09A2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9E6D04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05108181" w14:textId="77777777" w:rsidR="007D09A2" w:rsidRDefault="007D09A2" w:rsidP="007D09A2"/>
    <w:p w14:paraId="79C451F2" w14:textId="77777777" w:rsidR="007D09A2" w:rsidRPr="007D09A2" w:rsidRDefault="007D09A2" w:rsidP="007D09A2"/>
    <w:p w14:paraId="59DF550F" w14:textId="3B20193B" w:rsidR="00E40270" w:rsidRDefault="00E40270" w:rsidP="00E40270">
      <w:pPr>
        <w:pStyle w:val="Heading2"/>
        <w:rPr>
          <w:lang w:eastAsia="en-US"/>
        </w:rPr>
      </w:pPr>
      <w:r>
        <w:lastRenderedPageBreak/>
        <w:t>6.x</w:t>
      </w:r>
      <w:r>
        <w:tab/>
        <w:t>Solution #x:</w:t>
      </w:r>
      <w:del w:id="21" w:author="Ericsson User 01" w:date="2022-03-16T09:58:00Z">
        <w:r w:rsidDel="00DF3237">
          <w:delText xml:space="preserve"> &lt;solution title</w:delText>
        </w:r>
        <w:bookmarkEnd w:id="13"/>
        <w:r w:rsidDel="00DF3237">
          <w:delText>&gt;</w:delText>
        </w:r>
      </w:del>
      <w:ins w:id="22" w:author="Ericsson User 01" w:date="2022-03-16T09:58:00Z">
        <w:r w:rsidR="00DF3237">
          <w:t>High level flow for localized service support</w:t>
        </w:r>
      </w:ins>
    </w:p>
    <w:p w14:paraId="67CEFFFB" w14:textId="12CE0002" w:rsidR="00E40270" w:rsidDel="00FA57DF" w:rsidRDefault="00E40270" w:rsidP="00E40270">
      <w:pPr>
        <w:pStyle w:val="EditorsNote"/>
        <w:rPr>
          <w:del w:id="23" w:author="Ericsson User 01" w:date="2022-03-16T08:41:00Z"/>
        </w:rPr>
      </w:pPr>
      <w:del w:id="24" w:author="Ericsson User 01" w:date="2022-03-16T08:41:00Z">
        <w:r w:rsidDel="00FA57DF">
          <w:delText>Editor's note:</w:delText>
        </w:r>
        <w:r w:rsidDel="00FA57DF">
          <w:tab/>
          <w:delText>Select a solution title that describes the main solution characteristics as to avoid multiple solutions with same or too similar title</w:delText>
        </w:r>
      </w:del>
    </w:p>
    <w:p w14:paraId="0B3F30BB" w14:textId="77777777" w:rsidR="00E40270" w:rsidRDefault="00E40270" w:rsidP="00E40270">
      <w:pPr>
        <w:pStyle w:val="Heading3"/>
        <w:rPr>
          <w:lang w:eastAsia="ko-KR"/>
        </w:rPr>
      </w:pPr>
      <w:bookmarkStart w:id="25" w:name="_Toc16839383"/>
      <w:bookmarkStart w:id="26" w:name="_Toc23236015"/>
      <w:bookmarkStart w:id="27" w:name="_Toc93305722"/>
      <w:r>
        <w:rPr>
          <w:lang w:eastAsia="ko-KR"/>
        </w:rPr>
        <w:t>6.X.1</w:t>
      </w:r>
      <w:r>
        <w:rPr>
          <w:lang w:eastAsia="ko-KR"/>
        </w:rPr>
        <w:tab/>
      </w:r>
      <w:bookmarkEnd w:id="25"/>
      <w:r>
        <w:rPr>
          <w:lang w:eastAsia="ko-KR"/>
        </w:rPr>
        <w:t>Introduction</w:t>
      </w:r>
      <w:bookmarkEnd w:id="26"/>
      <w:bookmarkEnd w:id="27"/>
    </w:p>
    <w:p w14:paraId="123D22AB" w14:textId="79171732" w:rsidR="00E40270" w:rsidDel="00FA57DF" w:rsidRDefault="00E40270" w:rsidP="00E40270">
      <w:pPr>
        <w:pStyle w:val="EditorsNote"/>
        <w:rPr>
          <w:del w:id="28" w:author="Ericsson User 01" w:date="2022-03-16T08:42:00Z"/>
        </w:rPr>
      </w:pPr>
      <w:del w:id="29" w:author="Ericsson User 01" w:date="2022-03-16T08:42:00Z">
        <w:r w:rsidDel="00FA57DF">
          <w:delText>Editor's Note:</w:delText>
        </w:r>
        <w:r w:rsidDel="00FA57DF">
          <w:tab/>
          <w:delText>This clause</w:delText>
        </w:r>
        <w:r w:rsidDel="00FA57DF">
          <w:rPr>
            <w:lang w:val="en-US"/>
          </w:rPr>
          <w:delText> </w:delText>
        </w:r>
        <w:r w:rsidDel="00FA57DF">
          <w:delText>lists the key issue(s) addressed by this solution, and briefly the main principles of the solution.</w:delText>
        </w:r>
      </w:del>
    </w:p>
    <w:p w14:paraId="198E886A" w14:textId="78AC8567" w:rsidR="003C4B0E" w:rsidRDefault="00FA57DF" w:rsidP="007267D9">
      <w:pPr>
        <w:rPr>
          <w:ins w:id="30" w:author="Ericsson User 01" w:date="2022-03-16T08:42:00Z"/>
          <w:lang w:eastAsia="en-US"/>
        </w:rPr>
      </w:pPr>
      <w:ins w:id="31" w:author="Ericsson User 01" w:date="2022-03-16T08:42:00Z">
        <w:r>
          <w:rPr>
            <w:lang w:eastAsia="en-US"/>
          </w:rPr>
          <w:t xml:space="preserve">This solution provides a high level and overall </w:t>
        </w:r>
      </w:ins>
      <w:ins w:id="32" w:author="Ericsson User 01" w:date="2022-03-16T10:50:00Z">
        <w:r w:rsidR="00513D6A">
          <w:rPr>
            <w:lang w:eastAsia="en-US"/>
          </w:rPr>
          <w:t>flow</w:t>
        </w:r>
      </w:ins>
      <w:ins w:id="33" w:author="Ericsson User 01" w:date="2022-03-16T08:42:00Z">
        <w:r>
          <w:rPr>
            <w:lang w:eastAsia="en-US"/>
          </w:rPr>
          <w:t xml:space="preserve"> to </w:t>
        </w:r>
      </w:ins>
      <w:ins w:id="34" w:author="Ericsson User 01" w:date="2022-03-16T10:50:00Z">
        <w:r w:rsidR="00C601DF">
          <w:rPr>
            <w:lang w:eastAsia="en-US"/>
          </w:rPr>
          <w:t>enable</w:t>
        </w:r>
      </w:ins>
      <w:ins w:id="35" w:author="Ericsson User 01" w:date="2022-03-16T08:42:00Z">
        <w:r>
          <w:rPr>
            <w:lang w:eastAsia="en-US"/>
          </w:rPr>
          <w:t xml:space="preserve"> localized service, and covers key issues KI#3/#4/#5/#6.</w:t>
        </w:r>
      </w:ins>
      <w:ins w:id="36" w:author="Ericsson User 01" w:date="2022-03-16T10:52:00Z">
        <w:r w:rsidR="00323659">
          <w:rPr>
            <w:lang w:eastAsia="en-US"/>
          </w:rPr>
          <w:t xml:space="preserve"> </w:t>
        </w:r>
      </w:ins>
    </w:p>
    <w:p w14:paraId="4E67BE75" w14:textId="77777777" w:rsidR="00E40270" w:rsidRDefault="00E40270" w:rsidP="00E40270">
      <w:pPr>
        <w:pStyle w:val="Heading3"/>
        <w:rPr>
          <w:lang w:eastAsia="ko-KR"/>
        </w:rPr>
      </w:pPr>
      <w:bookmarkStart w:id="37" w:name="_Toc16839384"/>
      <w:bookmarkStart w:id="38" w:name="_Toc23236016"/>
      <w:bookmarkStart w:id="39" w:name="_Toc93305723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37"/>
      <w:bookmarkEnd w:id="38"/>
      <w:bookmarkEnd w:id="39"/>
    </w:p>
    <w:p w14:paraId="7D025B27" w14:textId="50F9EEAC" w:rsidR="00E40270" w:rsidDel="00355D4E" w:rsidRDefault="00E40270" w:rsidP="00E40270">
      <w:pPr>
        <w:pStyle w:val="EditorsNote"/>
        <w:rPr>
          <w:del w:id="40" w:author="Ericsson User 01" w:date="2022-03-16T08:42:00Z"/>
        </w:rPr>
      </w:pPr>
      <w:del w:id="41" w:author="Ericsson User 01" w:date="2022-03-16T08:42:00Z">
        <w:r w:rsidDel="00FA57DF">
          <w:delText>Editor's Note:</w:delText>
        </w:r>
        <w:r w:rsidDel="00FA57DF">
          <w:tab/>
          <w:delText xml:space="preserve">This clause further details the solution principles and any assumptions made. </w:delText>
        </w:r>
      </w:del>
    </w:p>
    <w:p w14:paraId="1F944CF7" w14:textId="5267EDBD" w:rsidR="006F10A9" w:rsidRDefault="007267D9" w:rsidP="00355D4E">
      <w:pPr>
        <w:rPr>
          <w:ins w:id="42" w:author="Ericsson User 01" w:date="2022-03-16T11:09:00Z"/>
          <w:lang w:eastAsia="en-US"/>
        </w:rPr>
      </w:pPr>
      <w:ins w:id="43" w:author="Ericsson User 01" w:date="2022-03-16T11:06:00Z">
        <w:r>
          <w:rPr>
            <w:lang w:eastAsia="en-US"/>
          </w:rPr>
          <w:t xml:space="preserve">The steps shown in the Figure 6.X.3-1 describe a sequence of events among the involved entities. </w:t>
        </w:r>
      </w:ins>
      <w:ins w:id="44" w:author="Ericsson User 01" w:date="2022-03-16T11:07:00Z">
        <w:r w:rsidR="00B2671F">
          <w:rPr>
            <w:lang w:eastAsia="en-US"/>
          </w:rPr>
          <w:t>Such sequence is assumed to be applicable for enabling localize</w:t>
        </w:r>
      </w:ins>
      <w:ins w:id="45" w:author="Ericsson User 01" w:date="2022-03-16T11:08:00Z">
        <w:r w:rsidR="00B2671F">
          <w:rPr>
            <w:lang w:eastAsia="en-US"/>
          </w:rPr>
          <w:t xml:space="preserve">d </w:t>
        </w:r>
      </w:ins>
      <w:ins w:id="46" w:author="Ericsson User 01" w:date="2022-03-16T11:23:00Z">
        <w:r w:rsidR="00FD20A6">
          <w:rPr>
            <w:lang w:eastAsia="en-US"/>
          </w:rPr>
          <w:t>service</w:t>
        </w:r>
      </w:ins>
      <w:ins w:id="47" w:author="Ericsson User 01" w:date="2022-03-16T11:08:00Z">
        <w:r w:rsidR="00B2671F">
          <w:rPr>
            <w:lang w:eastAsia="en-US"/>
          </w:rPr>
          <w:t xml:space="preserve"> in a typical scenario. </w:t>
        </w:r>
      </w:ins>
      <w:ins w:id="48" w:author="Ericsson User 01" w:date="2022-03-16T11:06:00Z">
        <w:r>
          <w:rPr>
            <w:lang w:eastAsia="en-US"/>
          </w:rPr>
          <w:t xml:space="preserve">The order of the steps and the </w:t>
        </w:r>
      </w:ins>
      <w:ins w:id="49" w:author="Ericsson User 01" w:date="2022-03-16T11:23:00Z">
        <w:r w:rsidR="00FD20A6">
          <w:rPr>
            <w:lang w:eastAsia="en-US"/>
          </w:rPr>
          <w:t>occurrences</w:t>
        </w:r>
      </w:ins>
      <w:ins w:id="50" w:author="Ericsson User 01" w:date="2022-03-16T11:06:00Z">
        <w:r>
          <w:rPr>
            <w:lang w:eastAsia="en-US"/>
          </w:rPr>
          <w:t xml:space="preserve"> of each step are not necessarily restricted.</w:t>
        </w:r>
        <w:del w:id="51" w:author="Colom Ikuno, Josep" w:date="2022-04-07T09:45:00Z">
          <w:r w:rsidDel="006C7081">
            <w:rPr>
              <w:lang w:eastAsia="en-US"/>
            </w:rPr>
            <w:delText xml:space="preserve"> For example, to support a change from one hosting network to another hosting network, it implies multiple </w:delText>
          </w:r>
        </w:del>
      </w:ins>
      <w:ins w:id="52" w:author="Ericsson User 01" w:date="2022-03-16T11:23:00Z">
        <w:del w:id="53" w:author="Colom Ikuno, Josep" w:date="2022-04-07T09:45:00Z">
          <w:r w:rsidR="00FD20A6" w:rsidDel="006C7081">
            <w:rPr>
              <w:lang w:eastAsia="en-US"/>
            </w:rPr>
            <w:delText>occurrences</w:delText>
          </w:r>
        </w:del>
      </w:ins>
      <w:ins w:id="54" w:author="Ericsson User 01" w:date="2022-03-16T11:06:00Z">
        <w:del w:id="55" w:author="Colom Ikuno, Josep" w:date="2022-04-07T09:45:00Z">
          <w:r w:rsidDel="006C7081">
            <w:rPr>
              <w:lang w:eastAsia="en-US"/>
            </w:rPr>
            <w:delText xml:space="preserve"> of step </w:delText>
          </w:r>
        </w:del>
      </w:ins>
      <w:ins w:id="56" w:author="Ericsson User 01" w:date="2022-03-21T09:11:00Z">
        <w:del w:id="57" w:author="Colom Ikuno, Josep" w:date="2022-04-07T09:45:00Z">
          <w:r w:rsidR="005B0017" w:rsidDel="006C7081">
            <w:rPr>
              <w:lang w:eastAsia="en-US"/>
            </w:rPr>
            <w:delText>H</w:delText>
          </w:r>
        </w:del>
      </w:ins>
      <w:ins w:id="58" w:author="Ericsson User 01" w:date="2022-03-16T11:06:00Z">
        <w:del w:id="59" w:author="Colom Ikuno, Josep" w:date="2022-04-07T09:45:00Z">
          <w:r w:rsidDel="006C7081">
            <w:rPr>
              <w:lang w:eastAsia="en-US"/>
            </w:rPr>
            <w:delText xml:space="preserve">4 to </w:delText>
          </w:r>
        </w:del>
      </w:ins>
      <w:ins w:id="60" w:author="Ericsson User 01" w:date="2022-03-21T09:11:00Z">
        <w:del w:id="61" w:author="Colom Ikuno, Josep" w:date="2022-04-07T09:45:00Z">
          <w:r w:rsidR="005B0017" w:rsidDel="006C7081">
            <w:rPr>
              <w:lang w:eastAsia="en-US"/>
            </w:rPr>
            <w:delText>H</w:delText>
          </w:r>
        </w:del>
      </w:ins>
      <w:ins w:id="62" w:author="Ericsson User 01" w:date="2022-03-16T11:06:00Z">
        <w:del w:id="63" w:author="Colom Ikuno, Josep" w:date="2022-04-07T09:45:00Z">
          <w:r w:rsidDel="006C7081">
            <w:rPr>
              <w:lang w:eastAsia="en-US"/>
            </w:rPr>
            <w:delText xml:space="preserve">7, while the </w:delText>
          </w:r>
          <w:r w:rsidRPr="00D90895" w:rsidDel="006C7081">
            <w:rPr>
              <w:lang w:eastAsia="en-US"/>
            </w:rPr>
            <w:delText>principle</w:delText>
          </w:r>
          <w:r w:rsidDel="006C7081">
            <w:rPr>
              <w:lang w:eastAsia="en-US"/>
            </w:rPr>
            <w:delText xml:space="preserve"> of each step remains the same.</w:delText>
          </w:r>
        </w:del>
      </w:ins>
    </w:p>
    <w:p w14:paraId="6BDFC5CB" w14:textId="368DB081" w:rsidR="00B44E77" w:rsidRDefault="00B44E77" w:rsidP="00E00D65">
      <w:pPr>
        <w:rPr>
          <w:ins w:id="64" w:author="Ericsson User 01" w:date="2022-03-16T10:06:00Z"/>
          <w:lang w:eastAsia="en-US"/>
        </w:rPr>
      </w:pPr>
      <w:ins w:id="65" w:author="Ericsson User 01" w:date="2022-03-16T11:09:00Z">
        <w:r>
          <w:rPr>
            <w:lang w:eastAsia="en-US"/>
          </w:rPr>
          <w:t>This solution is assumed to be an umbrella solution</w:t>
        </w:r>
      </w:ins>
      <w:ins w:id="66" w:author="Ericsson User 01" w:date="2022-03-16T11:22:00Z">
        <w:r w:rsidR="00624AF1">
          <w:rPr>
            <w:lang w:eastAsia="en-US"/>
          </w:rPr>
          <w:t xml:space="preserve"> without further details on how each steps are implemented</w:t>
        </w:r>
        <w:r w:rsidR="00D9290F">
          <w:rPr>
            <w:lang w:eastAsia="en-US"/>
          </w:rPr>
          <w:t>.</w:t>
        </w:r>
      </w:ins>
    </w:p>
    <w:p w14:paraId="5E6FE067" w14:textId="77777777" w:rsidR="00E40270" w:rsidRDefault="00E40270" w:rsidP="00E40270">
      <w:pPr>
        <w:pStyle w:val="Heading3"/>
      </w:pPr>
      <w:bookmarkStart w:id="67" w:name="_Toc16839385"/>
      <w:bookmarkStart w:id="68" w:name="_Toc23236017"/>
      <w:bookmarkStart w:id="69" w:name="_Toc93305724"/>
      <w:r>
        <w:t>6.X.3</w:t>
      </w:r>
      <w:r>
        <w:tab/>
        <w:t>Procedures</w:t>
      </w:r>
      <w:bookmarkEnd w:id="67"/>
      <w:bookmarkEnd w:id="68"/>
      <w:bookmarkEnd w:id="69"/>
    </w:p>
    <w:p w14:paraId="0500A55D" w14:textId="5F4582F5" w:rsidR="00E40270" w:rsidDel="00FA57DF" w:rsidRDefault="00E40270" w:rsidP="00E40270">
      <w:pPr>
        <w:pStyle w:val="EditorsNote"/>
        <w:rPr>
          <w:del w:id="70" w:author="Ericsson User 01" w:date="2022-03-16T08:42:00Z"/>
        </w:rPr>
      </w:pPr>
      <w:bookmarkStart w:id="71" w:name="_Toc16839386"/>
      <w:bookmarkStart w:id="72" w:name="_Toc23236018"/>
      <w:del w:id="73" w:author="Ericsson User 01" w:date="2022-03-16T08:42:00Z">
        <w:r w:rsidDel="00FA57DF">
          <w:delText xml:space="preserve">Editor's Note: </w:delText>
        </w:r>
        <w:r w:rsidDel="00FA57DF">
          <w:rPr>
            <w:lang w:val="en-US"/>
          </w:rPr>
          <w:delText xml:space="preserve">This clause describes </w:delText>
        </w:r>
        <w:r w:rsidDel="00FA57DF">
          <w:delText>procedures and information flows for the solution.</w:delText>
        </w:r>
      </w:del>
    </w:p>
    <w:commentRangeStart w:id="74"/>
    <w:p w14:paraId="48B8376D" w14:textId="2756C904" w:rsidR="00FA57DF" w:rsidRDefault="00C96022" w:rsidP="00F36B0F">
      <w:pPr>
        <w:pStyle w:val="TH"/>
        <w:rPr>
          <w:ins w:id="75" w:author="Ericsson User r01" w:date="2022-04-08T09:37:00Z"/>
        </w:rPr>
      </w:pPr>
      <w:ins w:id="76" w:author="Ericsson User 01" w:date="2022-03-16T08:42:00Z">
        <w:del w:id="77" w:author="Ericsson User r01" w:date="2022-04-08T09:37:00Z">
          <w:r w:rsidDel="00C96022">
            <w:object w:dxaOrig="10680" w:dyaOrig="12840" w14:anchorId="7F21A4B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5pt;height:559pt" o:ole="">
                <v:imagedata r:id="rId11" o:title=""/>
              </v:shape>
              <o:OLEObject Type="Embed" ProgID="Visio.Drawing.15" ShapeID="_x0000_i1025" DrawAspect="Content" ObjectID="_1710916559" r:id="rId12"/>
            </w:object>
          </w:r>
        </w:del>
      </w:ins>
      <w:commentRangeEnd w:id="74"/>
      <w:r w:rsidR="004F6148">
        <w:rPr>
          <w:rStyle w:val="CommentReference"/>
          <w:rFonts w:ascii="Times New Roman" w:hAnsi="Times New Roman"/>
          <w:b w:val="0"/>
        </w:rPr>
        <w:commentReference w:id="74"/>
      </w:r>
    </w:p>
    <w:p w14:paraId="7E74844E" w14:textId="3DA778F6" w:rsidR="00C96022" w:rsidRDefault="00C96022" w:rsidP="00F36B0F">
      <w:pPr>
        <w:pStyle w:val="TH"/>
        <w:rPr>
          <w:ins w:id="78" w:author="Ericsson User 01" w:date="2022-03-16T08:42:00Z"/>
        </w:rPr>
      </w:pPr>
      <w:ins w:id="79" w:author="Ericsson User r01" w:date="2022-04-08T09:37:00Z">
        <w:r>
          <w:object w:dxaOrig="10680" w:dyaOrig="12840" w14:anchorId="678DDADC">
            <v:shape id="_x0000_i1030" type="#_x0000_t75" style="width:465pt;height:559pt" o:ole="">
              <v:imagedata r:id="rId17" o:title=""/>
            </v:shape>
            <o:OLEObject Type="Embed" ProgID="Visio.Drawing.15" ShapeID="_x0000_i1030" DrawAspect="Content" ObjectID="_1710916560" r:id="rId18"/>
          </w:object>
        </w:r>
      </w:ins>
    </w:p>
    <w:p w14:paraId="5E3326B0" w14:textId="77777777" w:rsidR="00FA57DF" w:rsidRDefault="00FA57DF" w:rsidP="00F36B0F">
      <w:pPr>
        <w:pStyle w:val="TF"/>
        <w:rPr>
          <w:ins w:id="80" w:author="Ericsson User 01" w:date="2022-03-16T08:42:00Z"/>
        </w:rPr>
      </w:pPr>
      <w:ins w:id="81" w:author="Ericsson User 01" w:date="2022-03-16T08:42:00Z">
        <w:r>
          <w:t>Figure 6.X.3-1 High level procedures for providing access to local service</w:t>
        </w:r>
      </w:ins>
    </w:p>
    <w:p w14:paraId="6B6022D3" w14:textId="557EDD58" w:rsidR="00FA57DF" w:rsidRDefault="00E72F52" w:rsidP="00FA57DF">
      <w:pPr>
        <w:pStyle w:val="B1"/>
        <w:rPr>
          <w:ins w:id="82" w:author="Ericsson User 01" w:date="2022-03-16T08:42:00Z"/>
        </w:rPr>
      </w:pPr>
      <w:ins w:id="83" w:author="Ericsson User 01" w:date="2022-03-21T09:08:00Z">
        <w:r>
          <w:t>H</w:t>
        </w:r>
      </w:ins>
      <w:ins w:id="84" w:author="Ericsson User 01" w:date="2022-03-16T08:42:00Z">
        <w:r w:rsidR="00FA57DF">
          <w:t>1.</w:t>
        </w:r>
        <w:r w:rsidR="00FA57DF">
          <w:tab/>
          <w:t xml:space="preserve">For a hosting network to provide access to localized service, the service provider of the localized service needs to establish localized service agreement with the operator of a hosting network. </w:t>
        </w:r>
      </w:ins>
    </w:p>
    <w:p w14:paraId="6224E047" w14:textId="79574A90" w:rsidR="00FA57DF" w:rsidRDefault="00FA57DF" w:rsidP="00FA57DF">
      <w:pPr>
        <w:pStyle w:val="B1"/>
        <w:rPr>
          <w:ins w:id="85" w:author="Ericsson User 01" w:date="2022-03-16T08:42:00Z"/>
        </w:rPr>
      </w:pPr>
      <w:ins w:id="86" w:author="Ericsson User 01" w:date="2022-03-16T08:42:00Z">
        <w:r>
          <w:tab/>
          <w:t>The service provider according to TS</w:t>
        </w:r>
      </w:ins>
      <w:ins w:id="87" w:author="Ericsson User 01" w:date="2022-03-16T09:23:00Z">
        <w:r w:rsidR="006F3F19">
          <w:rPr>
            <w:lang w:val="en-US" w:eastAsia="ko-KR"/>
          </w:rPr>
          <w:t> </w:t>
        </w:r>
      </w:ins>
      <w:ins w:id="88" w:author="Ericsson User 01" w:date="2022-03-16T08:42:00Z">
        <w:r>
          <w:t>22.261</w:t>
        </w:r>
      </w:ins>
      <w:ins w:id="89" w:author="Ericsson User 01" w:date="2022-03-16T09:24:00Z">
        <w:r w:rsidR="0020490B">
          <w:rPr>
            <w:lang w:val="en-US" w:eastAsia="ko-KR"/>
          </w:rPr>
          <w:t> </w:t>
        </w:r>
        <w:r w:rsidR="0020490B">
          <w:t>[2]</w:t>
        </w:r>
      </w:ins>
      <w:ins w:id="90" w:author="Ericsson User 01" w:date="2022-03-16T08:42:00Z">
        <w:r>
          <w:t xml:space="preserve"> clause</w:t>
        </w:r>
      </w:ins>
      <w:ins w:id="91" w:author="Ericsson User 01" w:date="2022-03-16T09:23:00Z">
        <w:r w:rsidR="0032595F">
          <w:rPr>
            <w:lang w:val="en-US" w:eastAsia="ko-KR"/>
          </w:rPr>
          <w:t> </w:t>
        </w:r>
      </w:ins>
      <w:ins w:id="92" w:author="Ericsson User 01" w:date="2022-03-16T08:42:00Z">
        <w:r>
          <w:t>6.41.2.2 can be network operators or 3</w:t>
        </w:r>
        <w:r w:rsidRPr="00EB3DF3">
          <w:rPr>
            <w:vertAlign w:val="superscript"/>
          </w:rPr>
          <w:t>rd</w:t>
        </w:r>
        <w:r>
          <w:t xml:space="preserve"> party application providers. The services offered from service providers can be localized, and accessed via the hosting network based on the agreement between the different entities. </w:t>
        </w:r>
      </w:ins>
    </w:p>
    <w:p w14:paraId="3BBCE5BA" w14:textId="1E4EFB43" w:rsidR="00FA57DF" w:rsidRDefault="00FA57DF" w:rsidP="00FA57DF">
      <w:pPr>
        <w:pStyle w:val="B1"/>
        <w:rPr>
          <w:ins w:id="93" w:author="Ericsson User 01" w:date="2022-03-16T08:42:00Z"/>
        </w:rPr>
      </w:pPr>
      <w:ins w:id="94" w:author="Ericsson User 01" w:date="2022-03-16T08:42:00Z">
        <w:r>
          <w:tab/>
          <w:t>A service agreement with UE's home network operator is needed to enable, e.g.:</w:t>
        </w:r>
      </w:ins>
    </w:p>
    <w:p w14:paraId="5B327079" w14:textId="6C2AEDED" w:rsidR="00C05F22" w:rsidRDefault="00FA57DF" w:rsidP="00FA57DF">
      <w:pPr>
        <w:pStyle w:val="B2"/>
        <w:rPr>
          <w:ins w:id="95" w:author="Ericsson User 01" w:date="2022-03-16T09:08:00Z"/>
        </w:rPr>
      </w:pPr>
      <w:ins w:id="96" w:author="Ericsson User 01" w:date="2022-03-16T08:42:00Z">
        <w:r>
          <w:t>-</w:t>
        </w:r>
        <w:r>
          <w:tab/>
        </w:r>
      </w:ins>
      <w:ins w:id="97" w:author="Colom Ikuno, Josep" w:date="2022-04-07T09:50:00Z">
        <w:r w:rsidR="004F6148" w:rsidRPr="004F6148">
          <w:t>UE to receive and use configuration provided by a 3rd party service provider to discover and access a hosting network and localized services</w:t>
        </w:r>
      </w:ins>
      <w:ins w:id="98" w:author="Ericsson User 01" w:date="2022-03-16T09:08:00Z">
        <w:del w:id="99" w:author="Colom Ikuno, Josep" w:date="2022-04-07T09:50:00Z">
          <w:r w:rsidR="00C05F22" w:rsidDel="004F6148">
            <w:delText>Home network to influence the UE's selection of hosting network</w:delText>
          </w:r>
        </w:del>
      </w:ins>
      <w:ins w:id="100" w:author="Ericsson User 01" w:date="2022-03-16T09:09:00Z">
        <w:r w:rsidR="00C05F22">
          <w:t>.</w:t>
        </w:r>
      </w:ins>
    </w:p>
    <w:p w14:paraId="638ABA82" w14:textId="15838C76" w:rsidR="0084213F" w:rsidRDefault="00C05F22" w:rsidP="00FA57DF">
      <w:pPr>
        <w:pStyle w:val="B2"/>
        <w:rPr>
          <w:ins w:id="101" w:author="Ericsson User 01" w:date="2022-03-16T09:18:00Z"/>
        </w:rPr>
      </w:pPr>
      <w:ins w:id="102" w:author="Ericsson User 01" w:date="2022-03-16T09:08:00Z">
        <w:r>
          <w:lastRenderedPageBreak/>
          <w:t>-</w:t>
        </w:r>
        <w:r>
          <w:tab/>
        </w:r>
      </w:ins>
      <w:ins w:id="103" w:author="Ericsson User 01" w:date="2022-03-16T09:18:00Z">
        <w:r w:rsidR="0084213F">
          <w:t xml:space="preserve">Charging </w:t>
        </w:r>
      </w:ins>
      <w:ins w:id="104" w:author="Ericsson User 01" w:date="2022-03-16T09:19:00Z">
        <w:r w:rsidR="0084213F">
          <w:t>for the use of localized service.</w:t>
        </w:r>
      </w:ins>
    </w:p>
    <w:p w14:paraId="58C5D38E" w14:textId="37A5C86D" w:rsidR="00FA57DF" w:rsidRDefault="0084213F" w:rsidP="00FA57DF">
      <w:pPr>
        <w:pStyle w:val="B2"/>
        <w:rPr>
          <w:ins w:id="105" w:author="Ericsson User 01" w:date="2022-03-16T08:42:00Z"/>
        </w:rPr>
      </w:pPr>
      <w:ins w:id="106" w:author="Ericsson User 01" w:date="2022-03-16T09:18:00Z">
        <w:r>
          <w:t>-</w:t>
        </w:r>
        <w:r>
          <w:tab/>
        </w:r>
      </w:ins>
      <w:ins w:id="107" w:author="Ericsson User 01" w:date="2022-03-16T08:42:00Z">
        <w:r w:rsidR="00FA57DF">
          <w:t>The interworking scenarios described in TS</w:t>
        </w:r>
      </w:ins>
      <w:ins w:id="108" w:author="Ericsson User 01" w:date="2022-03-16T09:23:00Z">
        <w:r w:rsidR="002A6A74">
          <w:rPr>
            <w:lang w:val="en-US" w:eastAsia="ko-KR"/>
          </w:rPr>
          <w:t> </w:t>
        </w:r>
      </w:ins>
      <w:ins w:id="109" w:author="Ericsson User 01" w:date="2022-03-16T08:42:00Z">
        <w:r w:rsidR="00FA57DF">
          <w:t>22.261</w:t>
        </w:r>
      </w:ins>
      <w:ins w:id="110" w:author="Ericsson User 01" w:date="2022-03-16T09:23:00Z">
        <w:r w:rsidR="0020490B">
          <w:rPr>
            <w:lang w:val="en-US" w:eastAsia="ko-KR"/>
          </w:rPr>
          <w:t> </w:t>
        </w:r>
        <w:r w:rsidR="0020490B">
          <w:t>[2]</w:t>
        </w:r>
      </w:ins>
      <w:ins w:id="111" w:author="Ericsson User 01" w:date="2022-03-16T08:42:00Z">
        <w:r w:rsidR="00FA57DF">
          <w:t xml:space="preserve"> Annex G1.</w:t>
        </w:r>
      </w:ins>
    </w:p>
    <w:p w14:paraId="3851D743" w14:textId="77777777" w:rsidR="00FA57DF" w:rsidRDefault="00FA57DF" w:rsidP="00FA57DF">
      <w:pPr>
        <w:pStyle w:val="B2"/>
        <w:rPr>
          <w:ins w:id="112" w:author="Ericsson User 01" w:date="2022-03-16T08:42:00Z"/>
        </w:rPr>
      </w:pPr>
      <w:ins w:id="113" w:author="Ericsson User 01" w:date="2022-03-16T08:42:00Z">
        <w:r>
          <w:t>-</w:t>
        </w:r>
        <w:r>
          <w:tab/>
          <w:t>Service/session continuity between home network and hosting network.</w:t>
        </w:r>
      </w:ins>
    </w:p>
    <w:p w14:paraId="36BBF5AA" w14:textId="13B46A28" w:rsidR="00FA57DF" w:rsidRDefault="00FA57DF" w:rsidP="00FA57DF">
      <w:pPr>
        <w:pStyle w:val="NO"/>
        <w:rPr>
          <w:ins w:id="114" w:author="Ericsson User 01" w:date="2022-03-16T08:42:00Z"/>
        </w:rPr>
      </w:pPr>
      <w:ins w:id="115" w:author="Ericsson User 01" w:date="2022-03-16T08:42:00Z">
        <w:r>
          <w:t>NOTE</w:t>
        </w:r>
      </w:ins>
      <w:ins w:id="116" w:author="Ericsson-March26" w:date="2022-03-29T13:26:00Z">
        <w:r w:rsidR="00662618">
          <w:t xml:space="preserve"> 1</w:t>
        </w:r>
      </w:ins>
      <w:ins w:id="117" w:author="Ericsson User 01" w:date="2022-03-16T08:42:00Z">
        <w:r>
          <w:t>:</w:t>
        </w:r>
        <w:r>
          <w:tab/>
          <w:t>The service level agreements established between different entities are work assumptions for SA2.</w:t>
        </w:r>
      </w:ins>
    </w:p>
    <w:p w14:paraId="63CC49CE" w14:textId="331813CE" w:rsidR="00FA57DF" w:rsidDel="00073830" w:rsidRDefault="0081233C" w:rsidP="00073830">
      <w:pPr>
        <w:pStyle w:val="B1"/>
        <w:rPr>
          <w:ins w:id="118" w:author="Ericsson User 01" w:date="2022-03-16T08:42:00Z"/>
          <w:del w:id="119" w:author="Colom Ikuno, Josep" w:date="2022-04-07T09:57:00Z"/>
        </w:rPr>
      </w:pPr>
      <w:ins w:id="120" w:author="Ericsson User 01" w:date="2022-03-21T09:08:00Z">
        <w:r>
          <w:t>H</w:t>
        </w:r>
      </w:ins>
      <w:ins w:id="121" w:author="Ericsson User 01" w:date="2022-03-16T08:42:00Z">
        <w:r w:rsidR="00FA57DF">
          <w:t>2.</w:t>
        </w:r>
        <w:r w:rsidR="00FA57DF">
          <w:tab/>
          <w:t xml:space="preserve">The hosting network is configured based on the </w:t>
        </w:r>
        <w:del w:id="122" w:author="Colom Ikuno, Josep" w:date="2022-04-07T09:55:00Z">
          <w:r w:rsidR="00FA57DF" w:rsidDel="004F6148">
            <w:delText>input from the service provider</w:delText>
          </w:r>
        </w:del>
      </w:ins>
      <w:ins w:id="123" w:author="Colom Ikuno, Josep" w:date="2022-04-07T09:55:00Z">
        <w:r w:rsidR="004F6148">
          <w:t>service agreements</w:t>
        </w:r>
        <w:r w:rsidR="00073830">
          <w:t xml:space="preserve"> e.g.,</w:t>
        </w:r>
      </w:ins>
      <w:ins w:id="124" w:author="Ericsson User 01" w:date="2022-03-16T08:42:00Z">
        <w:del w:id="125" w:author="Colom Ikuno, Josep" w:date="2022-04-07T09:55:00Z">
          <w:r w:rsidR="00FA57DF" w:rsidDel="00073830">
            <w:delText>. The service provider provides various service requirements including</w:delText>
          </w:r>
        </w:del>
        <w:r w:rsidR="00FA57DF">
          <w:t xml:space="preserve"> QoS, number of end users, time, location, network slicing</w:t>
        </w:r>
      </w:ins>
      <w:ins w:id="126" w:author="Colom Ikuno, Josep" w:date="2022-04-07T09:56:00Z">
        <w:r w:rsidR="00073830">
          <w:t>,</w:t>
        </w:r>
      </w:ins>
      <w:ins w:id="127" w:author="Ericsson User 01" w:date="2022-03-16T08:42:00Z">
        <w:del w:id="128" w:author="Colom Ikuno, Josep" w:date="2022-04-07T09:56:00Z">
          <w:r w:rsidR="00FA57DF" w:rsidDel="00073830">
            <w:delText xml:space="preserve"> etc as input for the configuration of the hosting network</w:delText>
          </w:r>
        </w:del>
        <w:del w:id="129" w:author="Colom Ikuno, Josep" w:date="2022-04-07T09:57:00Z">
          <w:r w:rsidR="00FA57DF" w:rsidDel="00073830">
            <w:delText xml:space="preserve">. </w:delText>
          </w:r>
        </w:del>
      </w:ins>
      <w:moveFromRangeStart w:id="130" w:author="Colom Ikuno, Josep" w:date="2022-04-07T09:56:00Z" w:name="move100217794"/>
      <w:moveFrom w:id="131" w:author="Colom Ikuno, Josep" w:date="2022-04-07T09:56:00Z">
        <w:ins w:id="132" w:author="Ericsson User 01" w:date="2022-03-16T08:42:00Z">
          <w:del w:id="133" w:author="Colom Ikuno, Josep" w:date="2022-04-07T09:57:00Z">
            <w:r w:rsidR="00FA57DF" w:rsidDel="00073830">
              <w:delText>The configuration of the hosting network can be done via OAM or via other mechanisms involving interactions with service provider.</w:delText>
            </w:r>
          </w:del>
        </w:ins>
      </w:moveFrom>
      <w:moveFromRangeEnd w:id="130"/>
    </w:p>
    <w:p w14:paraId="2F3855E1" w14:textId="3DBC842D" w:rsidR="00FA57DF" w:rsidRDefault="00FA57DF">
      <w:pPr>
        <w:pStyle w:val="B1"/>
        <w:rPr>
          <w:ins w:id="134" w:author="Ericsson User 01" w:date="2022-03-16T08:42:00Z"/>
        </w:rPr>
      </w:pPr>
      <w:ins w:id="135" w:author="Ericsson User 01" w:date="2022-03-16T08:42:00Z">
        <w:del w:id="136" w:author="Colom Ikuno, Josep" w:date="2022-04-07T09:57:00Z">
          <w:r w:rsidDel="00073830">
            <w:tab/>
            <w:delText>The home network related configuration can include for example</w:delText>
          </w:r>
        </w:del>
        <w:r>
          <w:t xml:space="preserve"> whether a subscriber </w:t>
        </w:r>
      </w:ins>
      <w:ins w:id="137" w:author="Ericsson User 01" w:date="2022-03-16T08:43:00Z">
        <w:r w:rsidR="008422B5">
          <w:t xml:space="preserve">of the home network </w:t>
        </w:r>
      </w:ins>
      <w:ins w:id="138" w:author="Ericsson User 01" w:date="2022-03-16T08:42:00Z">
        <w:r>
          <w:t>is authorized to use localized service, whether home network service</w:t>
        </w:r>
      </w:ins>
      <w:ins w:id="139" w:author="Ericsson User" w:date="2022-03-17T11:00:00Z">
        <w:r w:rsidR="003674EA">
          <w:t>s</w:t>
        </w:r>
      </w:ins>
      <w:ins w:id="140" w:author="Ericsson User 01" w:date="2022-03-16T08:42:00Z">
        <w:r>
          <w:t xml:space="preserve"> can be </w:t>
        </w:r>
      </w:ins>
      <w:ins w:id="141" w:author="Ericsson User 01" w:date="2022-03-16T08:57:00Z">
        <w:r w:rsidR="007C1DE5">
          <w:t>accessed via hosting network</w:t>
        </w:r>
      </w:ins>
      <w:ins w:id="142" w:author="Ericsson User 01" w:date="2022-03-16T08:44:00Z">
        <w:r w:rsidR="002F702D">
          <w:t>,</w:t>
        </w:r>
      </w:ins>
      <w:ins w:id="143" w:author="Ericsson User 01" w:date="2022-03-16T08:42:00Z">
        <w:r>
          <w:t xml:space="preserve"> etc.</w:t>
        </w:r>
      </w:ins>
    </w:p>
    <w:p w14:paraId="1F435DC0" w14:textId="7219BBA4" w:rsidR="00FA57DF" w:rsidRDefault="00FA57DF" w:rsidP="00FA57DF">
      <w:pPr>
        <w:pStyle w:val="EditorsNote"/>
        <w:rPr>
          <w:ins w:id="144" w:author="Ericsson User 01" w:date="2022-03-16T08:42:00Z"/>
        </w:rPr>
      </w:pPr>
      <w:ins w:id="145" w:author="Ericsson User 01" w:date="2022-03-16T08:42:00Z">
        <w:r>
          <w:t>Editor's note:</w:t>
        </w:r>
        <w:r>
          <w:tab/>
          <w:t>It is FFS whether there is SA2 work related to the configuration of hosting network.</w:t>
        </w:r>
      </w:ins>
      <w:ins w:id="146" w:author="Colom Ikuno, Josep" w:date="2022-04-07T09:56:00Z">
        <w:r w:rsidR="00073830">
          <w:t xml:space="preserve"> Also how t</w:t>
        </w:r>
      </w:ins>
      <w:moveToRangeStart w:id="147" w:author="Colom Ikuno, Josep" w:date="2022-04-07T09:56:00Z" w:name="move100217794"/>
      <w:moveTo w:id="148" w:author="Colom Ikuno, Josep" w:date="2022-04-07T09:56:00Z">
        <w:del w:id="149" w:author="Colom Ikuno, Josep" w:date="2022-04-07T09:56:00Z">
          <w:r w:rsidR="00073830" w:rsidDel="00073830">
            <w:delText>T</w:delText>
          </w:r>
        </w:del>
        <w:r w:rsidR="00073830">
          <w:t>he configuration of the hosting network can be done</w:t>
        </w:r>
      </w:moveTo>
      <w:ins w:id="150" w:author="Colom Ikuno, Josep" w:date="2022-04-07T09:56:00Z">
        <w:r w:rsidR="00073830">
          <w:t xml:space="preserve"> e.g.,</w:t>
        </w:r>
      </w:ins>
      <w:moveTo w:id="151" w:author="Colom Ikuno, Josep" w:date="2022-04-07T09:56:00Z">
        <w:r w:rsidR="00073830">
          <w:t xml:space="preserve"> via OAM or via other mechanisms involving interactions with service provider.</w:t>
        </w:r>
      </w:moveTo>
      <w:moveToRangeEnd w:id="147"/>
    </w:p>
    <w:p w14:paraId="76704D63" w14:textId="554D596B" w:rsidR="00FA57DF" w:rsidRDefault="0081233C" w:rsidP="00FA57DF">
      <w:pPr>
        <w:pStyle w:val="B1"/>
        <w:rPr>
          <w:ins w:id="152" w:author="Ericsson User 01" w:date="2022-03-16T08:42:00Z"/>
        </w:rPr>
      </w:pPr>
      <w:ins w:id="153" w:author="Ericsson User 01" w:date="2022-03-21T09:08:00Z">
        <w:r>
          <w:t>H</w:t>
        </w:r>
      </w:ins>
      <w:ins w:id="154" w:author="Ericsson User 01" w:date="2022-03-16T08:42:00Z">
        <w:r w:rsidR="00FA57DF">
          <w:t>3.</w:t>
        </w:r>
        <w:r w:rsidR="00FA57DF">
          <w:tab/>
          <w:t>End user</w:t>
        </w:r>
      </w:ins>
      <w:ins w:id="155" w:author="Ericsson User 01" w:date="2022-03-21T11:14:00Z">
        <w:r w:rsidR="00E806EB">
          <w:t>/UE</w:t>
        </w:r>
      </w:ins>
      <w:ins w:id="156" w:author="Ericsson User 01" w:date="2022-03-16T08:42:00Z">
        <w:r w:rsidR="00FA57DF">
          <w:t xml:space="preserve"> is prompted with localized service</w:t>
        </w:r>
      </w:ins>
      <w:ins w:id="157" w:author="Ericsson User 01" w:date="2022-03-21T11:17:00Z">
        <w:r w:rsidR="005C0957">
          <w:t xml:space="preserve"> (</w:t>
        </w:r>
      </w:ins>
      <w:ins w:id="158" w:author="Ericsson User 01" w:date="2022-03-16T08:42:00Z">
        <w:r w:rsidR="00FA57DF">
          <w:t xml:space="preserve">e.g. via ticket of an event, </w:t>
        </w:r>
        <w:r w:rsidR="00FA57DF" w:rsidRPr="005507CF">
          <w:t>commercial</w:t>
        </w:r>
        <w:r w:rsidR="00FA57DF">
          <w:t xml:space="preserve"> etc</w:t>
        </w:r>
      </w:ins>
      <w:ins w:id="159" w:author="Ericsson User 01" w:date="2022-03-21T11:17:00Z">
        <w:r w:rsidR="005C0957">
          <w:t xml:space="preserve">) </w:t>
        </w:r>
      </w:ins>
      <w:ins w:id="160" w:author="Ericsson User 01" w:date="2022-03-16T08:42:00Z">
        <w:r w:rsidR="00FA57DF">
          <w:t>, and starts to look for methods how to access the localized service. This could trigger activities on the application layer (e.g. login a web page, scan a QR code etc) and further triggers demand/request from the UE to obtain information related localized services.</w:t>
        </w:r>
      </w:ins>
      <w:ins w:id="161" w:author="Ericsson User 01" w:date="2022-03-21T11:14:00Z">
        <w:r w:rsidR="006000E0">
          <w:t xml:space="preserve"> </w:t>
        </w:r>
      </w:ins>
    </w:p>
    <w:p w14:paraId="4D55C979" w14:textId="7AF5E253" w:rsidR="00FA57DF" w:rsidRDefault="00FA57DF" w:rsidP="00FA57DF">
      <w:pPr>
        <w:pStyle w:val="NO"/>
        <w:rPr>
          <w:ins w:id="162" w:author="Ericsson User 01" w:date="2022-03-16T08:42:00Z"/>
        </w:rPr>
      </w:pPr>
      <w:ins w:id="163" w:author="Ericsson User 01" w:date="2022-03-16T08:42:00Z">
        <w:r>
          <w:t>NOTE</w:t>
        </w:r>
      </w:ins>
      <w:ins w:id="164" w:author="Ericsson-March26" w:date="2022-03-29T13:26:00Z">
        <w:r w:rsidR="00662618">
          <w:t xml:space="preserve"> 2</w:t>
        </w:r>
      </w:ins>
      <w:ins w:id="165" w:author="Ericsson User 01" w:date="2022-03-16T08:42:00Z">
        <w:r>
          <w:t>:</w:t>
        </w:r>
        <w:r>
          <w:tab/>
          <w:t>The application layer activities are outside of 3GPP scope.</w:t>
        </w:r>
      </w:ins>
    </w:p>
    <w:p w14:paraId="6F1F0032" w14:textId="5DBCEA64" w:rsidR="00FA57DF" w:rsidRDefault="0081233C" w:rsidP="00FA57DF">
      <w:pPr>
        <w:pStyle w:val="B1"/>
        <w:rPr>
          <w:ins w:id="166" w:author="Ericsson User 01" w:date="2022-03-21T09:13:00Z"/>
        </w:rPr>
      </w:pPr>
      <w:ins w:id="167" w:author="Ericsson User 01" w:date="2022-03-21T09:08:00Z">
        <w:r>
          <w:t>H</w:t>
        </w:r>
      </w:ins>
      <w:ins w:id="168" w:author="Ericsson User 01" w:date="2022-03-16T08:42:00Z">
        <w:r w:rsidR="00FA57DF">
          <w:t>4.</w:t>
        </w:r>
        <w:r w:rsidR="00FA57DF">
          <w:tab/>
          <w:t>The service provider / hosting network / home network can co-ordinately deliver to the UE information related to localized service</w:t>
        </w:r>
      </w:ins>
      <w:ins w:id="169" w:author="Ericsson User" w:date="2022-03-17T11:09:00Z">
        <w:r w:rsidR="003B1421">
          <w:t>(s)</w:t>
        </w:r>
      </w:ins>
      <w:ins w:id="170" w:author="Ericsson User 01" w:date="2022-03-16T08:42:00Z">
        <w:r w:rsidR="00FA57DF">
          <w:t xml:space="preserve">. This step can also involve the serving network of the UE in case UE is not currently served </w:t>
        </w:r>
      </w:ins>
      <w:ins w:id="171" w:author="Ericsson User 01" w:date="2022-03-16T08:59:00Z">
        <w:r w:rsidR="00A86847">
          <w:t>by</w:t>
        </w:r>
      </w:ins>
      <w:ins w:id="172" w:author="Ericsson User 01" w:date="2022-03-16T08:42:00Z">
        <w:r w:rsidR="00FA57DF">
          <w:t xml:space="preserve"> home network.</w:t>
        </w:r>
      </w:ins>
      <w:ins w:id="173" w:author="Ericsson User 01" w:date="2022-03-21T11:24:00Z">
        <w:r w:rsidR="008A287A">
          <w:t xml:space="preserve"> The information</w:t>
        </w:r>
      </w:ins>
      <w:ins w:id="174" w:author="Ericsson User 01" w:date="2022-03-21T11:25:00Z">
        <w:r w:rsidR="008A287A">
          <w:t xml:space="preserve"> related to localized service(s)</w:t>
        </w:r>
      </w:ins>
      <w:ins w:id="175" w:author="Ericsson User 01" w:date="2022-03-21T11:24:00Z">
        <w:r w:rsidR="008A287A">
          <w:t xml:space="preserve"> provided to UE in this step can also be </w:t>
        </w:r>
        <w:r w:rsidR="008A287A" w:rsidRPr="001C1F83">
          <w:t>unsolicited</w:t>
        </w:r>
      </w:ins>
      <w:ins w:id="176" w:author="Ericsson User 01" w:date="2022-03-21T11:25:00Z">
        <w:r w:rsidR="008A287A">
          <w:t>.</w:t>
        </w:r>
        <w:r w:rsidR="00216D24">
          <w:t xml:space="preserve"> In this case, </w:t>
        </w:r>
      </w:ins>
      <w:ins w:id="177" w:author="Ericsson User 01" w:date="2022-03-21T11:26:00Z">
        <w:r w:rsidR="00F11366">
          <w:t>s</w:t>
        </w:r>
      </w:ins>
      <w:ins w:id="178" w:author="Ericsson User 01" w:date="2022-03-21T11:25:00Z">
        <w:r w:rsidR="00216D24">
          <w:t>tep H3</w:t>
        </w:r>
        <w:r w:rsidR="00F31397">
          <w:t xml:space="preserve"> c</w:t>
        </w:r>
        <w:r w:rsidR="00F5320D">
          <w:t xml:space="preserve">an happen </w:t>
        </w:r>
        <w:r w:rsidR="00300AEF">
          <w:t>after, or during this step.</w:t>
        </w:r>
      </w:ins>
    </w:p>
    <w:p w14:paraId="135764D2" w14:textId="3972B662" w:rsidR="00FA57DF" w:rsidRDefault="0081233C" w:rsidP="00FA57DF">
      <w:pPr>
        <w:pStyle w:val="B1"/>
        <w:rPr>
          <w:ins w:id="179" w:author="Ericsson User 01" w:date="2022-03-16T08:42:00Z"/>
        </w:rPr>
      </w:pPr>
      <w:ins w:id="180" w:author="Ericsson User 01" w:date="2022-03-21T09:08:00Z">
        <w:r>
          <w:t>H</w:t>
        </w:r>
      </w:ins>
      <w:ins w:id="181" w:author="Ericsson User 01" w:date="2022-03-16T08:42:00Z">
        <w:r w:rsidR="00FA57DF">
          <w:t>5.</w:t>
        </w:r>
        <w:r w:rsidR="00FA57DF">
          <w:tab/>
          <w:t>Based on the received information related to localized service</w:t>
        </w:r>
      </w:ins>
      <w:ins w:id="182" w:author="Ericsson User" w:date="2022-03-17T11:09:00Z">
        <w:r w:rsidR="00E574F5">
          <w:t>(s)</w:t>
        </w:r>
      </w:ins>
      <w:ins w:id="183" w:author="Ericsson User 01" w:date="2022-03-16T08:42:00Z">
        <w:r w:rsidR="00FA57DF">
          <w:t>, the end user/UE decides to accept and starts the process to discover/select the hosting network when the conditions of the localized service are about to be met (e.g. event time is approaching, end user enters the physical location etc).</w:t>
        </w:r>
      </w:ins>
    </w:p>
    <w:p w14:paraId="1AC37A13" w14:textId="00CBB0BC" w:rsidR="00FA57DF" w:rsidRDefault="0081233C" w:rsidP="00FA57DF">
      <w:pPr>
        <w:pStyle w:val="B1"/>
        <w:rPr>
          <w:ins w:id="184" w:author="Ericsson User 01" w:date="2022-03-16T08:42:00Z"/>
        </w:rPr>
      </w:pPr>
      <w:ins w:id="185" w:author="Ericsson User 01" w:date="2022-03-21T09:08:00Z">
        <w:r>
          <w:t>H</w:t>
        </w:r>
      </w:ins>
      <w:ins w:id="186" w:author="Ericsson User 01" w:date="2022-03-16T08:42:00Z">
        <w:r w:rsidR="00FA57DF">
          <w:t>6.</w:t>
        </w:r>
        <w:r w:rsidR="00FA57DF">
          <w:tab/>
          <w:t xml:space="preserve">UE </w:t>
        </w:r>
      </w:ins>
      <w:ins w:id="187" w:author="Ericsson User 01" w:date="2022-03-17T09:51:00Z">
        <w:r w:rsidR="009205CA">
          <w:t>connects to</w:t>
        </w:r>
      </w:ins>
      <w:ins w:id="188" w:author="Ericsson User 01" w:date="2022-03-16T08:42:00Z">
        <w:r w:rsidR="00FA57DF">
          <w:t xml:space="preserve"> the hosting network</w:t>
        </w:r>
      </w:ins>
      <w:ins w:id="189" w:author="Ericsson User 01" w:date="2022-03-17T09:52:00Z">
        <w:r w:rsidR="000305A8">
          <w:t xml:space="preserve">, </w:t>
        </w:r>
      </w:ins>
      <w:ins w:id="190" w:author="Ericsson User 01" w:date="2022-03-16T10:06:00Z">
        <w:r w:rsidR="005A547F">
          <w:t>possibly with the authorization from home network</w:t>
        </w:r>
      </w:ins>
      <w:ins w:id="191" w:author="Ericsson User 01" w:date="2022-03-17T09:52:00Z">
        <w:r w:rsidR="000305A8">
          <w:t>, and prepare</w:t>
        </w:r>
        <w:r w:rsidR="002F73A4">
          <w:t>s</w:t>
        </w:r>
        <w:r w:rsidR="000305A8">
          <w:t xml:space="preserve"> to access the localized service</w:t>
        </w:r>
      </w:ins>
      <w:ins w:id="192" w:author="Ericsson User 01" w:date="2022-03-17T14:59:00Z">
        <w:r w:rsidR="005E17BD">
          <w:t xml:space="preserve"> </w:t>
        </w:r>
      </w:ins>
      <w:ins w:id="193" w:author="Ericsson User 01" w:date="2022-03-17T09:52:00Z">
        <w:r w:rsidR="000305A8">
          <w:t>(e.g.</w:t>
        </w:r>
      </w:ins>
      <w:ins w:id="194" w:author="Ericsson User 01" w:date="2022-03-17T09:53:00Z">
        <w:r w:rsidR="005C2E13">
          <w:t xml:space="preserve"> User Plane</w:t>
        </w:r>
      </w:ins>
      <w:ins w:id="195" w:author="Ericsson User 01" w:date="2022-03-17T09:56:00Z">
        <w:r w:rsidR="00260B9A">
          <w:t xml:space="preserve"> setup, QoS negotiation</w:t>
        </w:r>
      </w:ins>
      <w:ins w:id="196" w:author="Ericsson User 01" w:date="2022-03-17T14:59:00Z">
        <w:r w:rsidR="00750F5F">
          <w:t>,</w:t>
        </w:r>
      </w:ins>
      <w:ins w:id="197" w:author="Ericsson User 01" w:date="2022-03-17T09:56:00Z">
        <w:r w:rsidR="00260B9A">
          <w:t xml:space="preserve"> et</w:t>
        </w:r>
      </w:ins>
      <w:ins w:id="198" w:author="Ericsson User 01" w:date="2022-03-17T09:57:00Z">
        <w:r w:rsidR="00260B9A">
          <w:t>c</w:t>
        </w:r>
      </w:ins>
      <w:ins w:id="199" w:author="Ericsson User 01" w:date="2022-03-17T09:53:00Z">
        <w:r w:rsidR="005C2E13">
          <w:t xml:space="preserve"> </w:t>
        </w:r>
      </w:ins>
      <w:ins w:id="200" w:author="Ericsson User 01" w:date="2022-03-17T09:52:00Z">
        <w:r w:rsidR="000305A8">
          <w:t>)</w:t>
        </w:r>
      </w:ins>
      <w:ins w:id="201" w:author="Ericsson User 01" w:date="2022-03-16T08:42:00Z">
        <w:r w:rsidR="00FA57DF">
          <w:t>.</w:t>
        </w:r>
      </w:ins>
    </w:p>
    <w:p w14:paraId="582EDDB4" w14:textId="196E28B7" w:rsidR="00FA57DF" w:rsidRDefault="0081233C" w:rsidP="00FA57DF">
      <w:pPr>
        <w:pStyle w:val="B1"/>
        <w:rPr>
          <w:ins w:id="202" w:author="Ericsson User 01" w:date="2022-03-16T08:42:00Z"/>
        </w:rPr>
      </w:pPr>
      <w:ins w:id="203" w:author="Ericsson User 01" w:date="2022-03-21T09:08:00Z">
        <w:r>
          <w:t>H</w:t>
        </w:r>
      </w:ins>
      <w:ins w:id="204" w:author="Ericsson User 01" w:date="2022-03-16T08:42:00Z">
        <w:r w:rsidR="00FA57DF">
          <w:t>7.</w:t>
        </w:r>
        <w:r w:rsidR="00FA57DF">
          <w:tab/>
          <w:t xml:space="preserve">UE temporarily stays in the hosting network to obtain the desired localized service and optionally </w:t>
        </w:r>
        <w:del w:id="205" w:author="Ericsson User r01" w:date="2022-04-08T09:36:00Z">
          <w:r w:rsidR="00FA57DF" w:rsidDel="00C96022">
            <w:delText>other</w:delText>
          </w:r>
        </w:del>
      </w:ins>
      <w:ins w:id="206" w:author="Ericsson User r01" w:date="2022-04-08T09:36:00Z">
        <w:r w:rsidR="00C96022">
          <w:t>home network</w:t>
        </w:r>
      </w:ins>
      <w:ins w:id="207" w:author="Ericsson User 01" w:date="2022-03-16T08:42:00Z">
        <w:r w:rsidR="00FA57DF">
          <w:t xml:space="preserve"> services that are available </w:t>
        </w:r>
        <w:del w:id="208" w:author="Ericsson User r01" w:date="2022-04-08T09:36:00Z">
          <w:r w:rsidR="00FA57DF" w:rsidDel="00C96022">
            <w:delText>in</w:delText>
          </w:r>
        </w:del>
      </w:ins>
      <w:ins w:id="209" w:author="Ericsson User" w:date="2022-03-17T11:11:00Z">
        <w:del w:id="210" w:author="Ericsson User r01" w:date="2022-04-08T09:36:00Z">
          <w:r w:rsidR="00FA57DF" w:rsidDel="00C96022">
            <w:delText xml:space="preserve"> </w:delText>
          </w:r>
          <w:r w:rsidR="001A5FF6" w:rsidDel="00C96022">
            <w:delText xml:space="preserve">or </w:delText>
          </w:r>
        </w:del>
        <w:r w:rsidR="001A5FF6">
          <w:t>via</w:t>
        </w:r>
      </w:ins>
      <w:ins w:id="211" w:author="Ericsson User 01" w:date="2022-03-16T08:42:00Z">
        <w:r w:rsidR="00FA57DF">
          <w:t xml:space="preserve"> the hosting network.</w:t>
        </w:r>
      </w:ins>
    </w:p>
    <w:p w14:paraId="08BDCA66" w14:textId="5CC3BC0A" w:rsidR="00FA57DF" w:rsidRDefault="0081233C" w:rsidP="00DA50B3">
      <w:pPr>
        <w:pStyle w:val="B1"/>
        <w:rPr>
          <w:ins w:id="212" w:author="Ericsson User 01" w:date="2022-03-16T09:17:00Z"/>
        </w:rPr>
      </w:pPr>
      <w:ins w:id="213" w:author="Ericsson User 01" w:date="2022-03-21T09:08:00Z">
        <w:r>
          <w:t>H</w:t>
        </w:r>
      </w:ins>
      <w:ins w:id="214" w:author="Ericsson User 01" w:date="2022-03-16T08:42:00Z">
        <w:r w:rsidR="00FA57DF">
          <w:t>8.</w:t>
        </w:r>
        <w:r w:rsidR="00FA57DF">
          <w:tab/>
          <w:t xml:space="preserve">When the temporary access to hosting network for localized service is about to </w:t>
        </w:r>
      </w:ins>
      <w:ins w:id="215" w:author="Ericsson User" w:date="2022-03-17T11:12:00Z">
        <w:r w:rsidR="00A60C5A">
          <w:t xml:space="preserve">be </w:t>
        </w:r>
      </w:ins>
      <w:ins w:id="216" w:author="Ericsson User 01" w:date="2022-03-16T08:42:00Z">
        <w:r w:rsidR="00FA57DF">
          <w:t xml:space="preserve">terminated due to for example event is over, end user has left the area, agreed quota is exhausted, etc, the UE returns </w:t>
        </w:r>
      </w:ins>
      <w:ins w:id="217" w:author="Ericsson User 01" w:date="2022-03-16T09:14:00Z">
        <w:r w:rsidR="00747A51">
          <w:t>from</w:t>
        </w:r>
      </w:ins>
      <w:ins w:id="218" w:author="Ericsson User 01" w:date="2022-03-16T08:42:00Z">
        <w:r w:rsidR="00FA57DF">
          <w:t xml:space="preserve"> the </w:t>
        </w:r>
      </w:ins>
      <w:ins w:id="219" w:author="Ericsson User 01" w:date="2022-03-16T09:15:00Z">
        <w:r w:rsidR="00747A51">
          <w:t>hosting</w:t>
        </w:r>
      </w:ins>
      <w:ins w:id="220" w:author="Ericsson User 01" w:date="2022-03-16T08:42:00Z">
        <w:r w:rsidR="00FA57DF">
          <w:t xml:space="preserve"> network.</w:t>
        </w:r>
      </w:ins>
    </w:p>
    <w:p w14:paraId="61B59056" w14:textId="5C11AD73" w:rsidR="0084213F" w:rsidRDefault="0081233C" w:rsidP="00DA50B3">
      <w:pPr>
        <w:pStyle w:val="B1"/>
        <w:rPr>
          <w:ins w:id="221" w:author="Ericsson User 01" w:date="2022-03-16T09:21:00Z"/>
        </w:rPr>
      </w:pPr>
      <w:ins w:id="222" w:author="Ericsson User 01" w:date="2022-03-21T09:08:00Z">
        <w:r>
          <w:t>H</w:t>
        </w:r>
      </w:ins>
      <w:ins w:id="223" w:author="Ericsson User 01" w:date="2022-03-16T09:20:00Z">
        <w:r w:rsidR="007A1A15">
          <w:t>9.</w:t>
        </w:r>
        <w:r w:rsidR="007A1A15">
          <w:tab/>
          <w:t xml:space="preserve">Hosting network and/or the service provider collect and </w:t>
        </w:r>
      </w:ins>
      <w:ins w:id="224" w:author="Ericsson User 01" w:date="2022-03-16T09:21:00Z">
        <w:r w:rsidR="007A1A15">
          <w:t xml:space="preserve">provide charging </w:t>
        </w:r>
      </w:ins>
      <w:ins w:id="225" w:author="Ericsson User 01" w:date="2022-03-17T14:52:00Z">
        <w:r w:rsidR="005D0954">
          <w:t>information</w:t>
        </w:r>
      </w:ins>
      <w:ins w:id="226" w:author="Ericsson User 01" w:date="2022-03-16T09:21:00Z">
        <w:r w:rsidR="007A1A15">
          <w:t xml:space="preserve"> to UEs' home network operator, depends on the localized service agreement.</w:t>
        </w:r>
      </w:ins>
    </w:p>
    <w:p w14:paraId="495C95F3" w14:textId="67208200" w:rsidR="007A1A15" w:rsidRDefault="007A1A15" w:rsidP="00BF410D">
      <w:pPr>
        <w:pStyle w:val="NO"/>
        <w:rPr>
          <w:ins w:id="227" w:author="Ericsson User 01" w:date="2022-03-17T14:52:00Z"/>
        </w:rPr>
      </w:pPr>
      <w:ins w:id="228" w:author="Ericsson User 01" w:date="2022-03-16T09:21:00Z">
        <w:r>
          <w:t>NOTE</w:t>
        </w:r>
      </w:ins>
      <w:ins w:id="229" w:author="Ericsson-March26" w:date="2022-03-29T13:26:00Z">
        <w:r w:rsidR="00662618">
          <w:t xml:space="preserve"> 3</w:t>
        </w:r>
      </w:ins>
      <w:ins w:id="230" w:author="Ericsson User 01" w:date="2022-03-16T09:21:00Z">
        <w:r>
          <w:t>:</w:t>
        </w:r>
        <w:r>
          <w:tab/>
        </w:r>
      </w:ins>
      <w:ins w:id="231" w:author="Ericsson User 01" w:date="2022-03-16T09:22:00Z">
        <w:r>
          <w:t>Charging aspects is to be coordinated with SA5.</w:t>
        </w:r>
      </w:ins>
    </w:p>
    <w:p w14:paraId="0A22F5BE" w14:textId="2D3806D2" w:rsidR="00D005AD" w:rsidRDefault="0081233C" w:rsidP="00D005AD">
      <w:pPr>
        <w:pStyle w:val="B1"/>
        <w:rPr>
          <w:ins w:id="232" w:author="Ericsson User 01" w:date="2022-03-16T08:42:00Z"/>
        </w:rPr>
      </w:pPr>
      <w:ins w:id="233" w:author="Ericsson User 01" w:date="2022-03-21T09:08:00Z">
        <w:r>
          <w:t>H</w:t>
        </w:r>
      </w:ins>
      <w:ins w:id="234" w:author="Ericsson User 01" w:date="2022-03-17T14:52:00Z">
        <w:r w:rsidR="00D005AD">
          <w:t>10.</w:t>
        </w:r>
        <w:r w:rsidR="00D005AD">
          <w:tab/>
        </w:r>
      </w:ins>
      <w:ins w:id="235" w:author="Ericsson User 01" w:date="2022-03-17T15:02:00Z">
        <w:r w:rsidR="00096191">
          <w:t xml:space="preserve">When the </w:t>
        </w:r>
        <w:r w:rsidR="00860EC7">
          <w:t xml:space="preserve">localized service </w:t>
        </w:r>
      </w:ins>
      <w:ins w:id="236" w:author="Ericsson User 01" w:date="2022-03-17T15:05:00Z">
        <w:r w:rsidR="002623F6">
          <w:t xml:space="preserve">agreement is </w:t>
        </w:r>
      </w:ins>
      <w:ins w:id="237" w:author="Ericsson User 01" w:date="2022-03-17T15:08:00Z">
        <w:r w:rsidR="00566892">
          <w:t xml:space="preserve">terminated, </w:t>
        </w:r>
      </w:ins>
      <w:ins w:id="238" w:author="Ericsson User 01" w:date="2022-03-17T15:09:00Z">
        <w:r w:rsidR="0024060E">
          <w:t xml:space="preserve">each entity shown in the figure may need to </w:t>
        </w:r>
      </w:ins>
      <w:ins w:id="239" w:author="Ericsson User 01" w:date="2022-03-17T15:13:00Z">
        <w:r w:rsidR="006F241B">
          <w:t>roll back</w:t>
        </w:r>
      </w:ins>
      <w:ins w:id="240" w:author="Ericsson User 01" w:date="2022-03-17T15:09:00Z">
        <w:r w:rsidR="00F22CE3">
          <w:t xml:space="preserve"> the previous setup</w:t>
        </w:r>
      </w:ins>
      <w:ins w:id="241" w:author="Ericsson User 01" w:date="2022-03-17T15:10:00Z">
        <w:r w:rsidR="00117CCC">
          <w:t xml:space="preserve">, </w:t>
        </w:r>
        <w:r w:rsidR="00FE6A9C">
          <w:t xml:space="preserve">in order to for example </w:t>
        </w:r>
      </w:ins>
      <w:ins w:id="242" w:author="Ericsson User 01" w:date="2022-03-17T15:11:00Z">
        <w:r w:rsidR="007F3499">
          <w:t>maintain</w:t>
        </w:r>
      </w:ins>
      <w:ins w:id="243" w:author="Ericsson User 01" w:date="2022-03-17T15:10:00Z">
        <w:r w:rsidR="00FE6A9C">
          <w:t xml:space="preserve"> the privacy of </w:t>
        </w:r>
      </w:ins>
      <w:ins w:id="244" w:author="Ericsson User 01" w:date="2022-03-17T15:13:00Z">
        <w:r w:rsidR="006D6C83">
          <w:t>an</w:t>
        </w:r>
      </w:ins>
      <w:ins w:id="245" w:author="Ericsson User 01" w:date="2022-03-17T15:10:00Z">
        <w:r w:rsidR="00FE6A9C">
          <w:t xml:space="preserve"> end user</w:t>
        </w:r>
      </w:ins>
      <w:ins w:id="246" w:author="Ericsson User 01" w:date="2022-03-17T15:11:00Z">
        <w:r w:rsidR="00F73653">
          <w:t xml:space="preserve"> </w:t>
        </w:r>
      </w:ins>
      <w:ins w:id="247" w:author="Ericsson User 01" w:date="2022-03-17T15:13:00Z">
        <w:r w:rsidR="006D6C83">
          <w:t>against</w:t>
        </w:r>
      </w:ins>
      <w:ins w:id="248" w:author="Ericsson User 01" w:date="2022-03-17T15:12:00Z">
        <w:r w:rsidR="00F73653">
          <w:t xml:space="preserve"> hosting network</w:t>
        </w:r>
      </w:ins>
      <w:ins w:id="249" w:author="Ericsson User 01" w:date="2022-03-17T15:10:00Z">
        <w:r w:rsidR="00FE6A9C">
          <w:t xml:space="preserve">, prevent </w:t>
        </w:r>
      </w:ins>
      <w:ins w:id="250" w:author="Ericsson User 01" w:date="2022-03-17T15:12:00Z">
        <w:r w:rsidR="00930D2E">
          <w:t xml:space="preserve">a </w:t>
        </w:r>
      </w:ins>
      <w:ins w:id="251" w:author="Ericsson User 01" w:date="2022-03-17T15:11:00Z">
        <w:r w:rsidR="009E61F8">
          <w:t xml:space="preserve">UE to </w:t>
        </w:r>
        <w:r w:rsidR="00BE51AF">
          <w:t>re-access hosting network</w:t>
        </w:r>
      </w:ins>
      <w:ins w:id="252" w:author="Ericsson User 01" w:date="2022-03-17T15:12:00Z">
        <w:r w:rsidR="00FE616A">
          <w:t xml:space="preserve">, </w:t>
        </w:r>
        <w:r w:rsidR="00431030">
          <w:t>release network resou</w:t>
        </w:r>
      </w:ins>
      <w:ins w:id="253" w:author="Ericsson User 01" w:date="2022-03-17T15:13:00Z">
        <w:r w:rsidR="002007F8">
          <w:t>r</w:t>
        </w:r>
      </w:ins>
      <w:ins w:id="254" w:author="Ericsson User 01" w:date="2022-03-17T15:12:00Z">
        <w:r w:rsidR="00431030">
          <w:t>ces</w:t>
        </w:r>
      </w:ins>
      <w:ins w:id="255" w:author="Ericsson User 01" w:date="2022-03-17T15:11:00Z">
        <w:r w:rsidR="00D11748">
          <w:t xml:space="preserve"> etc.</w:t>
        </w:r>
      </w:ins>
      <w:ins w:id="256" w:author="Ericsson User 01" w:date="2022-03-17T15:14:00Z">
        <w:r w:rsidR="00F368F6">
          <w:t xml:space="preserve"> </w:t>
        </w:r>
      </w:ins>
      <w:ins w:id="257" w:author="Ericsson User 01" w:date="2022-03-17T15:15:00Z">
        <w:r w:rsidR="003E4375">
          <w:t>The</w:t>
        </w:r>
      </w:ins>
      <w:ins w:id="258" w:author="Ericsson User 01" w:date="2022-03-17T15:18:00Z">
        <w:r w:rsidR="00410B33">
          <w:t xml:space="preserve"> operation of</w:t>
        </w:r>
      </w:ins>
      <w:ins w:id="259" w:author="Ericsson User 01" w:date="2022-03-17T15:15:00Z">
        <w:r w:rsidR="003E4375">
          <w:t xml:space="preserve"> roll back depends</w:t>
        </w:r>
      </w:ins>
      <w:ins w:id="260" w:author="Ericsson User 01" w:date="2022-03-17T15:19:00Z">
        <w:r w:rsidR="00170FC5">
          <w:t xml:space="preserve"> how </w:t>
        </w:r>
      </w:ins>
      <w:ins w:id="261" w:author="Ericsson User 01" w:date="2022-03-17T15:15:00Z">
        <w:r w:rsidR="003E4375">
          <w:t xml:space="preserve">the </w:t>
        </w:r>
      </w:ins>
      <w:ins w:id="262" w:author="Ericsson User 01" w:date="2022-03-17T15:18:00Z">
        <w:r w:rsidR="00410B33">
          <w:t>localized service</w:t>
        </w:r>
      </w:ins>
      <w:ins w:id="263" w:author="Ericsson User 01" w:date="2022-03-17T15:20:00Z">
        <w:r w:rsidR="00170FC5">
          <w:t xml:space="preserve"> is agreed between entities</w:t>
        </w:r>
      </w:ins>
      <w:ins w:id="264" w:author="Ericsson User 01" w:date="2022-03-17T15:18:00Z">
        <w:r w:rsidR="00410B33">
          <w:t>, e.g. if it is a time limited</w:t>
        </w:r>
      </w:ins>
      <w:ins w:id="265" w:author="Ericsson User 01" w:date="2022-03-17T15:20:00Z">
        <w:r w:rsidR="00170FC5">
          <w:t xml:space="preserve"> or</w:t>
        </w:r>
      </w:ins>
      <w:ins w:id="266" w:author="Ericsson User 01" w:date="2022-03-17T15:18:00Z">
        <w:r w:rsidR="00410B33">
          <w:t xml:space="preserve"> a geographic limited </w:t>
        </w:r>
      </w:ins>
      <w:ins w:id="267" w:author="Ericsson User 01" w:date="2022-03-17T15:20:00Z">
        <w:r w:rsidR="00DE3BCD">
          <w:t xml:space="preserve">service, </w:t>
        </w:r>
      </w:ins>
      <w:ins w:id="268" w:author="Ericsson User 01" w:date="2022-03-17T15:21:00Z">
        <w:r w:rsidR="00E76D58">
          <w:t>whether it is a</w:t>
        </w:r>
      </w:ins>
      <w:ins w:id="269" w:author="Ericsson User 01" w:date="2022-03-17T15:22:00Z">
        <w:r w:rsidR="006172A8">
          <w:t>n</w:t>
        </w:r>
      </w:ins>
      <w:ins w:id="270" w:author="Ericsson User 01" w:date="2022-03-17T15:21:00Z">
        <w:r w:rsidR="00E76D58">
          <w:t xml:space="preserve"> one-t</w:t>
        </w:r>
        <w:r w:rsidR="00151678">
          <w:t xml:space="preserve">ime </w:t>
        </w:r>
      </w:ins>
      <w:ins w:id="271" w:author="Ericsson User 01" w:date="2022-03-17T15:29:00Z">
        <w:r w:rsidR="00287226">
          <w:t>service</w:t>
        </w:r>
      </w:ins>
      <w:ins w:id="272" w:author="Ericsson User 01" w:date="2022-03-17T15:23:00Z">
        <w:r w:rsidR="00FC569E">
          <w:t xml:space="preserve"> for a single </w:t>
        </w:r>
        <w:r w:rsidR="00FA2892">
          <w:t>event, etc.</w:t>
        </w:r>
      </w:ins>
    </w:p>
    <w:p w14:paraId="04D4A161" w14:textId="77777777" w:rsidR="00E40270" w:rsidRDefault="00E40270" w:rsidP="00E40270">
      <w:pPr>
        <w:pStyle w:val="Heading3"/>
      </w:pPr>
      <w:bookmarkStart w:id="273" w:name="_Toc93305725"/>
      <w:r>
        <w:t>6.X.4</w:t>
      </w:r>
      <w:r>
        <w:tab/>
        <w:t>Impacts on services, entities, and interfaces</w:t>
      </w:r>
      <w:bookmarkEnd w:id="71"/>
      <w:bookmarkEnd w:id="72"/>
      <w:bookmarkEnd w:id="273"/>
    </w:p>
    <w:p w14:paraId="6C3FA961" w14:textId="2764B6A6" w:rsidR="00E40270" w:rsidDel="00FA57DF" w:rsidRDefault="00E40270" w:rsidP="00E40270">
      <w:pPr>
        <w:pStyle w:val="EditorsNote"/>
        <w:rPr>
          <w:del w:id="274" w:author="Ericsson User 01" w:date="2022-03-16T08:42:00Z"/>
        </w:rPr>
      </w:pPr>
      <w:del w:id="275" w:author="Ericsson User 01" w:date="2022-03-16T08:42:00Z">
        <w:r w:rsidDel="00FA57DF">
          <w:delText>Editor's Note: This clause lists impacts to services, entities, and interfaces.</w:delText>
        </w:r>
      </w:del>
    </w:p>
    <w:p w14:paraId="5DBFCE54" w14:textId="6EDCED4E" w:rsidR="00FA57DF" w:rsidRDefault="00115E6B" w:rsidP="00FA57DF">
      <w:pPr>
        <w:rPr>
          <w:ins w:id="276" w:author="Ericsson User 01" w:date="2022-03-21T11:01:00Z"/>
        </w:rPr>
      </w:pPr>
      <w:ins w:id="277" w:author="Ericsson User 01" w:date="2022-03-21T09:25:00Z">
        <w:r>
          <w:t>Impac</w:t>
        </w:r>
      </w:ins>
      <w:ins w:id="278" w:author="Ericsson User 01" w:date="2022-03-21T09:26:00Z">
        <w:r>
          <w:t>ts are expected to be described in other solutions.</w:t>
        </w:r>
      </w:ins>
    </w:p>
    <w:p w14:paraId="660EC923" w14:textId="584FD269" w:rsidR="003F160F" w:rsidRPr="00796F70" w:rsidRDefault="003F160F" w:rsidP="003F160F">
      <w:pPr>
        <w:pStyle w:val="NO"/>
        <w:rPr>
          <w:ins w:id="279" w:author="Ericsson User 01" w:date="2022-03-21T11:01:00Z"/>
        </w:rPr>
      </w:pPr>
      <w:ins w:id="280" w:author="Ericsson User 01" w:date="2022-03-21T11:01:00Z">
        <w:r w:rsidRPr="00796F70">
          <w:t>NOTE:</w:t>
        </w:r>
        <w:r w:rsidRPr="00796F70">
          <w:tab/>
          <w:t>Security aspects has dependences on SA3 work.</w:t>
        </w:r>
      </w:ins>
    </w:p>
    <w:p w14:paraId="7DE89533" w14:textId="77777777" w:rsidR="003F160F" w:rsidRDefault="003F160F" w:rsidP="00FA57DF">
      <w:pPr>
        <w:rPr>
          <w:ins w:id="281" w:author="Ericsson User 01" w:date="2022-03-16T08:42:00Z"/>
        </w:rPr>
      </w:pPr>
    </w:p>
    <w:p w14:paraId="05EE86FA" w14:textId="77777777" w:rsidR="00282F34" w:rsidRPr="009E6D04" w:rsidRDefault="00282F34" w:rsidP="00282F34">
      <w:pPr>
        <w:pStyle w:val="EX"/>
        <w:jc w:val="center"/>
      </w:pPr>
    </w:p>
    <w:bookmarkEnd w:id="0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16287A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Colom Ikuno, Josep" w:date="2022-04-07T09:45:00Z" w:initials="CIJ">
    <w:p w14:paraId="15E973C1" w14:textId="6353AF52" w:rsidR="004F6148" w:rsidRDefault="004F6148">
      <w:pPr>
        <w:pStyle w:val="CommentText"/>
      </w:pPr>
      <w:r>
        <w:rPr>
          <w:rStyle w:val="CommentReference"/>
        </w:rPr>
        <w:annotationRef/>
      </w:r>
      <w:r>
        <w:t>Removed “and optionally other services” in H7. No requirements for that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5E973C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3154" w16cex:dateUtc="2022-04-07T0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E973C1" w16cid:durableId="25F931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C65CC" w14:textId="77777777" w:rsidR="003D4162" w:rsidRDefault="003D4162">
      <w:r>
        <w:separator/>
      </w:r>
    </w:p>
    <w:p w14:paraId="7E8A43C2" w14:textId="77777777" w:rsidR="003D4162" w:rsidRDefault="003D4162"/>
  </w:endnote>
  <w:endnote w:type="continuationSeparator" w:id="0">
    <w:p w14:paraId="226BF208" w14:textId="77777777" w:rsidR="003D4162" w:rsidRDefault="003D4162">
      <w:r>
        <w:continuationSeparator/>
      </w:r>
    </w:p>
    <w:p w14:paraId="2230ED62" w14:textId="77777777" w:rsidR="003D4162" w:rsidRDefault="003D4162"/>
  </w:endnote>
  <w:endnote w:type="continuationNotice" w:id="1">
    <w:p w14:paraId="4F909781" w14:textId="77777777" w:rsidR="003D4162" w:rsidRDefault="003D41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31306" w14:textId="77777777" w:rsidR="003D4162" w:rsidRDefault="003D4162">
      <w:r>
        <w:separator/>
      </w:r>
    </w:p>
    <w:p w14:paraId="77FD8FCA" w14:textId="77777777" w:rsidR="003D4162" w:rsidRDefault="003D4162"/>
  </w:footnote>
  <w:footnote w:type="continuationSeparator" w:id="0">
    <w:p w14:paraId="7CC226B1" w14:textId="77777777" w:rsidR="003D4162" w:rsidRDefault="003D4162">
      <w:r>
        <w:continuationSeparator/>
      </w:r>
    </w:p>
    <w:p w14:paraId="3F5347D7" w14:textId="77777777" w:rsidR="003D4162" w:rsidRDefault="003D4162"/>
  </w:footnote>
  <w:footnote w:type="continuationNotice" w:id="1">
    <w:p w14:paraId="586DFB61" w14:textId="77777777" w:rsidR="003D4162" w:rsidRDefault="003D41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Ericsson User r01">
    <w15:presenceInfo w15:providerId="None" w15:userId="Ericsson User r01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67B0"/>
    <w:rsid w:val="00007577"/>
    <w:rsid w:val="00007B1C"/>
    <w:rsid w:val="00007BB3"/>
    <w:rsid w:val="00010222"/>
    <w:rsid w:val="0001053A"/>
    <w:rsid w:val="00011949"/>
    <w:rsid w:val="00011C8E"/>
    <w:rsid w:val="00011F0A"/>
    <w:rsid w:val="00013C79"/>
    <w:rsid w:val="00014150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5A8"/>
    <w:rsid w:val="00031B9C"/>
    <w:rsid w:val="0003241B"/>
    <w:rsid w:val="00032A41"/>
    <w:rsid w:val="000342F0"/>
    <w:rsid w:val="00035DA3"/>
    <w:rsid w:val="00035FDB"/>
    <w:rsid w:val="00036C7A"/>
    <w:rsid w:val="00037120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473C5"/>
    <w:rsid w:val="00052D17"/>
    <w:rsid w:val="000538F4"/>
    <w:rsid w:val="00053C49"/>
    <w:rsid w:val="000542E8"/>
    <w:rsid w:val="00054CBB"/>
    <w:rsid w:val="00054EA9"/>
    <w:rsid w:val="00055089"/>
    <w:rsid w:val="00055987"/>
    <w:rsid w:val="00055A4C"/>
    <w:rsid w:val="00055DCC"/>
    <w:rsid w:val="00056103"/>
    <w:rsid w:val="00056388"/>
    <w:rsid w:val="00057594"/>
    <w:rsid w:val="00057FDE"/>
    <w:rsid w:val="00060884"/>
    <w:rsid w:val="000614DF"/>
    <w:rsid w:val="000622A5"/>
    <w:rsid w:val="00062317"/>
    <w:rsid w:val="00062A0C"/>
    <w:rsid w:val="00064FF5"/>
    <w:rsid w:val="00065724"/>
    <w:rsid w:val="0006665C"/>
    <w:rsid w:val="00071A72"/>
    <w:rsid w:val="0007270F"/>
    <w:rsid w:val="00072A42"/>
    <w:rsid w:val="000734AD"/>
    <w:rsid w:val="00073830"/>
    <w:rsid w:val="00074430"/>
    <w:rsid w:val="00074DB0"/>
    <w:rsid w:val="00075F11"/>
    <w:rsid w:val="00075FE4"/>
    <w:rsid w:val="0007710D"/>
    <w:rsid w:val="00077714"/>
    <w:rsid w:val="00077997"/>
    <w:rsid w:val="00081002"/>
    <w:rsid w:val="00081137"/>
    <w:rsid w:val="0008139C"/>
    <w:rsid w:val="00081EBE"/>
    <w:rsid w:val="000831EB"/>
    <w:rsid w:val="00083F26"/>
    <w:rsid w:val="00086721"/>
    <w:rsid w:val="00087090"/>
    <w:rsid w:val="0008744D"/>
    <w:rsid w:val="00091A12"/>
    <w:rsid w:val="00091E1E"/>
    <w:rsid w:val="000920C6"/>
    <w:rsid w:val="00093239"/>
    <w:rsid w:val="000934D3"/>
    <w:rsid w:val="00096191"/>
    <w:rsid w:val="00096C19"/>
    <w:rsid w:val="00096E2C"/>
    <w:rsid w:val="000A0C03"/>
    <w:rsid w:val="000A151F"/>
    <w:rsid w:val="000A3260"/>
    <w:rsid w:val="000A45A4"/>
    <w:rsid w:val="000A4706"/>
    <w:rsid w:val="000A525F"/>
    <w:rsid w:val="000A5F02"/>
    <w:rsid w:val="000A65FC"/>
    <w:rsid w:val="000A6D2B"/>
    <w:rsid w:val="000A6DB1"/>
    <w:rsid w:val="000A71F0"/>
    <w:rsid w:val="000B0065"/>
    <w:rsid w:val="000B0A0E"/>
    <w:rsid w:val="000B0CF2"/>
    <w:rsid w:val="000B24C9"/>
    <w:rsid w:val="000B2D6D"/>
    <w:rsid w:val="000B39D3"/>
    <w:rsid w:val="000B450E"/>
    <w:rsid w:val="000B4C17"/>
    <w:rsid w:val="000B4E3C"/>
    <w:rsid w:val="000B4E81"/>
    <w:rsid w:val="000B5A08"/>
    <w:rsid w:val="000B5F44"/>
    <w:rsid w:val="000B6631"/>
    <w:rsid w:val="000B6BC6"/>
    <w:rsid w:val="000B75C1"/>
    <w:rsid w:val="000C099A"/>
    <w:rsid w:val="000C261C"/>
    <w:rsid w:val="000C326F"/>
    <w:rsid w:val="000C52B4"/>
    <w:rsid w:val="000C5402"/>
    <w:rsid w:val="000C763C"/>
    <w:rsid w:val="000C76D7"/>
    <w:rsid w:val="000D06A5"/>
    <w:rsid w:val="000D073E"/>
    <w:rsid w:val="000D094A"/>
    <w:rsid w:val="000D13E9"/>
    <w:rsid w:val="000D2917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55BD"/>
    <w:rsid w:val="000E6651"/>
    <w:rsid w:val="000F0119"/>
    <w:rsid w:val="000F11FF"/>
    <w:rsid w:val="000F152E"/>
    <w:rsid w:val="000F1D52"/>
    <w:rsid w:val="000F1F72"/>
    <w:rsid w:val="000F249D"/>
    <w:rsid w:val="000F2842"/>
    <w:rsid w:val="000F31F4"/>
    <w:rsid w:val="000F3504"/>
    <w:rsid w:val="000F5109"/>
    <w:rsid w:val="000F55CD"/>
    <w:rsid w:val="000F55E2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F2A"/>
    <w:rsid w:val="00115BFB"/>
    <w:rsid w:val="00115E6B"/>
    <w:rsid w:val="001164CC"/>
    <w:rsid w:val="00116A9D"/>
    <w:rsid w:val="001177E0"/>
    <w:rsid w:val="00117CCC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BEF"/>
    <w:rsid w:val="00125DDA"/>
    <w:rsid w:val="00126D79"/>
    <w:rsid w:val="00130406"/>
    <w:rsid w:val="00130600"/>
    <w:rsid w:val="001336A8"/>
    <w:rsid w:val="001342AF"/>
    <w:rsid w:val="00134B1E"/>
    <w:rsid w:val="001358D5"/>
    <w:rsid w:val="00135EFE"/>
    <w:rsid w:val="00136134"/>
    <w:rsid w:val="00136449"/>
    <w:rsid w:val="001377AC"/>
    <w:rsid w:val="00141564"/>
    <w:rsid w:val="00142508"/>
    <w:rsid w:val="00142695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1678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EF7"/>
    <w:rsid w:val="00165FAC"/>
    <w:rsid w:val="00166CD3"/>
    <w:rsid w:val="00170210"/>
    <w:rsid w:val="001709AC"/>
    <w:rsid w:val="00170FC5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6ABC"/>
    <w:rsid w:val="00177DE5"/>
    <w:rsid w:val="00180313"/>
    <w:rsid w:val="00181EB1"/>
    <w:rsid w:val="0018220B"/>
    <w:rsid w:val="00183544"/>
    <w:rsid w:val="001843E5"/>
    <w:rsid w:val="001845B1"/>
    <w:rsid w:val="001848E6"/>
    <w:rsid w:val="00185E32"/>
    <w:rsid w:val="0018653F"/>
    <w:rsid w:val="001879D0"/>
    <w:rsid w:val="00190CCB"/>
    <w:rsid w:val="00190D94"/>
    <w:rsid w:val="0019125E"/>
    <w:rsid w:val="001929AE"/>
    <w:rsid w:val="00193416"/>
    <w:rsid w:val="00193567"/>
    <w:rsid w:val="00196CAD"/>
    <w:rsid w:val="001A0525"/>
    <w:rsid w:val="001A3060"/>
    <w:rsid w:val="001A3A97"/>
    <w:rsid w:val="001A4DC8"/>
    <w:rsid w:val="001A5172"/>
    <w:rsid w:val="001A53DF"/>
    <w:rsid w:val="001A5411"/>
    <w:rsid w:val="001A56CD"/>
    <w:rsid w:val="001A5A7A"/>
    <w:rsid w:val="001A5FF6"/>
    <w:rsid w:val="001A620B"/>
    <w:rsid w:val="001A62D4"/>
    <w:rsid w:val="001B0F55"/>
    <w:rsid w:val="001B15D4"/>
    <w:rsid w:val="001B22B5"/>
    <w:rsid w:val="001B289A"/>
    <w:rsid w:val="001B28EC"/>
    <w:rsid w:val="001B476A"/>
    <w:rsid w:val="001B4936"/>
    <w:rsid w:val="001C0177"/>
    <w:rsid w:val="001C08E2"/>
    <w:rsid w:val="001C1726"/>
    <w:rsid w:val="001C1F83"/>
    <w:rsid w:val="001C2209"/>
    <w:rsid w:val="001C22D4"/>
    <w:rsid w:val="001C2D55"/>
    <w:rsid w:val="001C318C"/>
    <w:rsid w:val="001C367C"/>
    <w:rsid w:val="001C57A2"/>
    <w:rsid w:val="001C64B2"/>
    <w:rsid w:val="001C65EB"/>
    <w:rsid w:val="001C681B"/>
    <w:rsid w:val="001D0CAC"/>
    <w:rsid w:val="001D1D37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4C0"/>
    <w:rsid w:val="001E4EA0"/>
    <w:rsid w:val="001E5077"/>
    <w:rsid w:val="001E6167"/>
    <w:rsid w:val="001E6F38"/>
    <w:rsid w:val="001E7626"/>
    <w:rsid w:val="001F0649"/>
    <w:rsid w:val="001F0B49"/>
    <w:rsid w:val="001F0EA4"/>
    <w:rsid w:val="001F2981"/>
    <w:rsid w:val="001F32D8"/>
    <w:rsid w:val="001F54F8"/>
    <w:rsid w:val="001F696B"/>
    <w:rsid w:val="001F6CBA"/>
    <w:rsid w:val="002007F8"/>
    <w:rsid w:val="002015C8"/>
    <w:rsid w:val="00201AAF"/>
    <w:rsid w:val="00202247"/>
    <w:rsid w:val="00202311"/>
    <w:rsid w:val="0020278B"/>
    <w:rsid w:val="00202B33"/>
    <w:rsid w:val="00202C66"/>
    <w:rsid w:val="002032A9"/>
    <w:rsid w:val="0020490B"/>
    <w:rsid w:val="00204CE3"/>
    <w:rsid w:val="002061B5"/>
    <w:rsid w:val="0020713F"/>
    <w:rsid w:val="00207AE4"/>
    <w:rsid w:val="0021000D"/>
    <w:rsid w:val="00210606"/>
    <w:rsid w:val="002116AE"/>
    <w:rsid w:val="0021183B"/>
    <w:rsid w:val="002135CF"/>
    <w:rsid w:val="002148D3"/>
    <w:rsid w:val="00216474"/>
    <w:rsid w:val="00216A5B"/>
    <w:rsid w:val="00216D24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387C"/>
    <w:rsid w:val="002350D2"/>
    <w:rsid w:val="002360C4"/>
    <w:rsid w:val="00237038"/>
    <w:rsid w:val="002372E2"/>
    <w:rsid w:val="002375BE"/>
    <w:rsid w:val="0024060E"/>
    <w:rsid w:val="00240C6A"/>
    <w:rsid w:val="00242BC9"/>
    <w:rsid w:val="002433AF"/>
    <w:rsid w:val="002436E8"/>
    <w:rsid w:val="00243F6E"/>
    <w:rsid w:val="002445B3"/>
    <w:rsid w:val="002446F9"/>
    <w:rsid w:val="0024482C"/>
    <w:rsid w:val="002459F8"/>
    <w:rsid w:val="00245A94"/>
    <w:rsid w:val="00245DDB"/>
    <w:rsid w:val="0024676B"/>
    <w:rsid w:val="00246BF8"/>
    <w:rsid w:val="00246BFC"/>
    <w:rsid w:val="002502EB"/>
    <w:rsid w:val="00251057"/>
    <w:rsid w:val="00251962"/>
    <w:rsid w:val="002528B0"/>
    <w:rsid w:val="00252A67"/>
    <w:rsid w:val="002532E6"/>
    <w:rsid w:val="00253412"/>
    <w:rsid w:val="00253CDB"/>
    <w:rsid w:val="0025454F"/>
    <w:rsid w:val="00255084"/>
    <w:rsid w:val="002553D0"/>
    <w:rsid w:val="0025603E"/>
    <w:rsid w:val="002564C4"/>
    <w:rsid w:val="00256875"/>
    <w:rsid w:val="00257683"/>
    <w:rsid w:val="00260158"/>
    <w:rsid w:val="002603A1"/>
    <w:rsid w:val="00260877"/>
    <w:rsid w:val="00260B9A"/>
    <w:rsid w:val="002613B0"/>
    <w:rsid w:val="002617CF"/>
    <w:rsid w:val="0026208C"/>
    <w:rsid w:val="002623F6"/>
    <w:rsid w:val="00262C09"/>
    <w:rsid w:val="002641FA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226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D42"/>
    <w:rsid w:val="002A3FF3"/>
    <w:rsid w:val="002A4491"/>
    <w:rsid w:val="002A69D9"/>
    <w:rsid w:val="002A6A74"/>
    <w:rsid w:val="002A705E"/>
    <w:rsid w:val="002B1527"/>
    <w:rsid w:val="002B265D"/>
    <w:rsid w:val="002B2BEB"/>
    <w:rsid w:val="002B2CB9"/>
    <w:rsid w:val="002B38E7"/>
    <w:rsid w:val="002B3F35"/>
    <w:rsid w:val="002B5C7B"/>
    <w:rsid w:val="002B7064"/>
    <w:rsid w:val="002B71DC"/>
    <w:rsid w:val="002C0A96"/>
    <w:rsid w:val="002C119B"/>
    <w:rsid w:val="002C2CB2"/>
    <w:rsid w:val="002C3E2C"/>
    <w:rsid w:val="002C3E9E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24A5"/>
    <w:rsid w:val="002D2743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5040"/>
    <w:rsid w:val="002E53D8"/>
    <w:rsid w:val="002E70BE"/>
    <w:rsid w:val="002E785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02D"/>
    <w:rsid w:val="002F73A4"/>
    <w:rsid w:val="002F753F"/>
    <w:rsid w:val="0030003A"/>
    <w:rsid w:val="00300AEF"/>
    <w:rsid w:val="00302037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1151A"/>
    <w:rsid w:val="00311711"/>
    <w:rsid w:val="00315207"/>
    <w:rsid w:val="003167F6"/>
    <w:rsid w:val="003169EC"/>
    <w:rsid w:val="00317681"/>
    <w:rsid w:val="0031780C"/>
    <w:rsid w:val="00317B01"/>
    <w:rsid w:val="00320630"/>
    <w:rsid w:val="00321384"/>
    <w:rsid w:val="00321E20"/>
    <w:rsid w:val="0032284D"/>
    <w:rsid w:val="00322D68"/>
    <w:rsid w:val="00323659"/>
    <w:rsid w:val="003253B0"/>
    <w:rsid w:val="0032595F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6459"/>
    <w:rsid w:val="00336FB3"/>
    <w:rsid w:val="0034014B"/>
    <w:rsid w:val="0034089C"/>
    <w:rsid w:val="00341F9C"/>
    <w:rsid w:val="00342DA4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5D4E"/>
    <w:rsid w:val="00356A76"/>
    <w:rsid w:val="00356F63"/>
    <w:rsid w:val="003575B2"/>
    <w:rsid w:val="0035780E"/>
    <w:rsid w:val="00360EE3"/>
    <w:rsid w:val="003615EC"/>
    <w:rsid w:val="00362814"/>
    <w:rsid w:val="0036284E"/>
    <w:rsid w:val="00362AFD"/>
    <w:rsid w:val="00362B97"/>
    <w:rsid w:val="00362E47"/>
    <w:rsid w:val="003630B6"/>
    <w:rsid w:val="003637B3"/>
    <w:rsid w:val="003664A7"/>
    <w:rsid w:val="00366BBD"/>
    <w:rsid w:val="00366F27"/>
    <w:rsid w:val="003674EA"/>
    <w:rsid w:val="003677D3"/>
    <w:rsid w:val="0037058A"/>
    <w:rsid w:val="00372C55"/>
    <w:rsid w:val="00372D19"/>
    <w:rsid w:val="00372E3C"/>
    <w:rsid w:val="00374C08"/>
    <w:rsid w:val="00374CC7"/>
    <w:rsid w:val="00375202"/>
    <w:rsid w:val="003754FF"/>
    <w:rsid w:val="003761C5"/>
    <w:rsid w:val="003769D6"/>
    <w:rsid w:val="003776A9"/>
    <w:rsid w:val="003806CA"/>
    <w:rsid w:val="0038112D"/>
    <w:rsid w:val="003812F0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590E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7FF"/>
    <w:rsid w:val="003A6EAD"/>
    <w:rsid w:val="003A7D30"/>
    <w:rsid w:val="003B0694"/>
    <w:rsid w:val="003B104C"/>
    <w:rsid w:val="003B1421"/>
    <w:rsid w:val="003B29CF"/>
    <w:rsid w:val="003B3621"/>
    <w:rsid w:val="003B367D"/>
    <w:rsid w:val="003B3D1E"/>
    <w:rsid w:val="003B48AF"/>
    <w:rsid w:val="003B4ADF"/>
    <w:rsid w:val="003B4BA2"/>
    <w:rsid w:val="003B50A0"/>
    <w:rsid w:val="003B57D5"/>
    <w:rsid w:val="003B6ED6"/>
    <w:rsid w:val="003B76D4"/>
    <w:rsid w:val="003C03CF"/>
    <w:rsid w:val="003C15AA"/>
    <w:rsid w:val="003C3491"/>
    <w:rsid w:val="003C4199"/>
    <w:rsid w:val="003C4B0E"/>
    <w:rsid w:val="003C51C9"/>
    <w:rsid w:val="003C685E"/>
    <w:rsid w:val="003D084C"/>
    <w:rsid w:val="003D1224"/>
    <w:rsid w:val="003D1518"/>
    <w:rsid w:val="003D2237"/>
    <w:rsid w:val="003D319F"/>
    <w:rsid w:val="003D34F2"/>
    <w:rsid w:val="003D4162"/>
    <w:rsid w:val="003D430B"/>
    <w:rsid w:val="003D4F0E"/>
    <w:rsid w:val="003D5B50"/>
    <w:rsid w:val="003D75BF"/>
    <w:rsid w:val="003D7C23"/>
    <w:rsid w:val="003D7CC0"/>
    <w:rsid w:val="003E050C"/>
    <w:rsid w:val="003E1BA5"/>
    <w:rsid w:val="003E3F30"/>
    <w:rsid w:val="003E4375"/>
    <w:rsid w:val="003E4B57"/>
    <w:rsid w:val="003E4E87"/>
    <w:rsid w:val="003E5AFA"/>
    <w:rsid w:val="003E6BE7"/>
    <w:rsid w:val="003F004E"/>
    <w:rsid w:val="003F01AD"/>
    <w:rsid w:val="003F0389"/>
    <w:rsid w:val="003F160F"/>
    <w:rsid w:val="003F186F"/>
    <w:rsid w:val="003F1F82"/>
    <w:rsid w:val="003F2B1F"/>
    <w:rsid w:val="003F3F6E"/>
    <w:rsid w:val="003F6130"/>
    <w:rsid w:val="003F67CE"/>
    <w:rsid w:val="00401838"/>
    <w:rsid w:val="00401F16"/>
    <w:rsid w:val="00402628"/>
    <w:rsid w:val="00402C40"/>
    <w:rsid w:val="004030AF"/>
    <w:rsid w:val="00403686"/>
    <w:rsid w:val="0040425C"/>
    <w:rsid w:val="00405103"/>
    <w:rsid w:val="00410B33"/>
    <w:rsid w:val="0041169A"/>
    <w:rsid w:val="004119E5"/>
    <w:rsid w:val="004122B8"/>
    <w:rsid w:val="00412392"/>
    <w:rsid w:val="00413367"/>
    <w:rsid w:val="00413FB5"/>
    <w:rsid w:val="004148F3"/>
    <w:rsid w:val="00415A82"/>
    <w:rsid w:val="004161DE"/>
    <w:rsid w:val="00416D6F"/>
    <w:rsid w:val="00420457"/>
    <w:rsid w:val="00420BEE"/>
    <w:rsid w:val="00421BBD"/>
    <w:rsid w:val="00422BDE"/>
    <w:rsid w:val="004233BD"/>
    <w:rsid w:val="004252E2"/>
    <w:rsid w:val="00425C73"/>
    <w:rsid w:val="00426032"/>
    <w:rsid w:val="00427274"/>
    <w:rsid w:val="004300F4"/>
    <w:rsid w:val="00430D1F"/>
    <w:rsid w:val="00431030"/>
    <w:rsid w:val="00431A45"/>
    <w:rsid w:val="00431AB6"/>
    <w:rsid w:val="00431D0F"/>
    <w:rsid w:val="00432B40"/>
    <w:rsid w:val="00433428"/>
    <w:rsid w:val="00434D93"/>
    <w:rsid w:val="00434DC3"/>
    <w:rsid w:val="0043532B"/>
    <w:rsid w:val="00435E29"/>
    <w:rsid w:val="00436850"/>
    <w:rsid w:val="00436A7A"/>
    <w:rsid w:val="00440983"/>
    <w:rsid w:val="0044163A"/>
    <w:rsid w:val="00442713"/>
    <w:rsid w:val="00443523"/>
    <w:rsid w:val="00443BFD"/>
    <w:rsid w:val="004443C3"/>
    <w:rsid w:val="00444C77"/>
    <w:rsid w:val="004457E2"/>
    <w:rsid w:val="00446380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5221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5297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1D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B1E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6DDE"/>
    <w:rsid w:val="00497155"/>
    <w:rsid w:val="00497C64"/>
    <w:rsid w:val="00497E5A"/>
    <w:rsid w:val="004A1EC8"/>
    <w:rsid w:val="004A2769"/>
    <w:rsid w:val="004A29ED"/>
    <w:rsid w:val="004A6258"/>
    <w:rsid w:val="004A6655"/>
    <w:rsid w:val="004A6C77"/>
    <w:rsid w:val="004A7BC9"/>
    <w:rsid w:val="004A7C53"/>
    <w:rsid w:val="004A7E2E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16"/>
    <w:rsid w:val="004C5C32"/>
    <w:rsid w:val="004C623C"/>
    <w:rsid w:val="004C6489"/>
    <w:rsid w:val="004D00BE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0353"/>
    <w:rsid w:val="004F0A49"/>
    <w:rsid w:val="004F1F6D"/>
    <w:rsid w:val="004F3EB5"/>
    <w:rsid w:val="004F41A5"/>
    <w:rsid w:val="004F55AE"/>
    <w:rsid w:val="004F6148"/>
    <w:rsid w:val="004F7A88"/>
    <w:rsid w:val="0050052A"/>
    <w:rsid w:val="00500FC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CAA"/>
    <w:rsid w:val="00512914"/>
    <w:rsid w:val="00513D6A"/>
    <w:rsid w:val="00514929"/>
    <w:rsid w:val="005156B4"/>
    <w:rsid w:val="00515B9F"/>
    <w:rsid w:val="00516189"/>
    <w:rsid w:val="00517DC5"/>
    <w:rsid w:val="00520266"/>
    <w:rsid w:val="00520775"/>
    <w:rsid w:val="0052196E"/>
    <w:rsid w:val="005239AB"/>
    <w:rsid w:val="00523F4C"/>
    <w:rsid w:val="005249BE"/>
    <w:rsid w:val="00525D86"/>
    <w:rsid w:val="00527830"/>
    <w:rsid w:val="00527936"/>
    <w:rsid w:val="00527FA9"/>
    <w:rsid w:val="005321BB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6161"/>
    <w:rsid w:val="00546310"/>
    <w:rsid w:val="00546D22"/>
    <w:rsid w:val="00547D69"/>
    <w:rsid w:val="00550081"/>
    <w:rsid w:val="0055126E"/>
    <w:rsid w:val="005530DA"/>
    <w:rsid w:val="00553D36"/>
    <w:rsid w:val="00554E12"/>
    <w:rsid w:val="00556B59"/>
    <w:rsid w:val="00556E51"/>
    <w:rsid w:val="00556FF1"/>
    <w:rsid w:val="00557042"/>
    <w:rsid w:val="00561E1E"/>
    <w:rsid w:val="00561EC5"/>
    <w:rsid w:val="0056209F"/>
    <w:rsid w:val="005645AE"/>
    <w:rsid w:val="005665A5"/>
    <w:rsid w:val="00566892"/>
    <w:rsid w:val="005673B6"/>
    <w:rsid w:val="00567ACB"/>
    <w:rsid w:val="005709DC"/>
    <w:rsid w:val="00571AAC"/>
    <w:rsid w:val="005728F2"/>
    <w:rsid w:val="00573512"/>
    <w:rsid w:val="00573F49"/>
    <w:rsid w:val="00574023"/>
    <w:rsid w:val="005749BE"/>
    <w:rsid w:val="005750D4"/>
    <w:rsid w:val="00575DA6"/>
    <w:rsid w:val="005765E5"/>
    <w:rsid w:val="00581801"/>
    <w:rsid w:val="00581C71"/>
    <w:rsid w:val="0058240E"/>
    <w:rsid w:val="00584692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1A5A"/>
    <w:rsid w:val="005924B8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47F"/>
    <w:rsid w:val="005A5780"/>
    <w:rsid w:val="005A5889"/>
    <w:rsid w:val="005A58B3"/>
    <w:rsid w:val="005A613C"/>
    <w:rsid w:val="005A6ADF"/>
    <w:rsid w:val="005B0017"/>
    <w:rsid w:val="005B0323"/>
    <w:rsid w:val="005B05AE"/>
    <w:rsid w:val="005B2A64"/>
    <w:rsid w:val="005B42E0"/>
    <w:rsid w:val="005B4BAB"/>
    <w:rsid w:val="005B507C"/>
    <w:rsid w:val="005B59FF"/>
    <w:rsid w:val="005B6482"/>
    <w:rsid w:val="005C0957"/>
    <w:rsid w:val="005C26EE"/>
    <w:rsid w:val="005C289E"/>
    <w:rsid w:val="005C2E13"/>
    <w:rsid w:val="005C36BD"/>
    <w:rsid w:val="005C4B0D"/>
    <w:rsid w:val="005C4BC3"/>
    <w:rsid w:val="005C4D5C"/>
    <w:rsid w:val="005C5A60"/>
    <w:rsid w:val="005C5A91"/>
    <w:rsid w:val="005C61E6"/>
    <w:rsid w:val="005C7441"/>
    <w:rsid w:val="005D0954"/>
    <w:rsid w:val="005D11EC"/>
    <w:rsid w:val="005D1468"/>
    <w:rsid w:val="005D1A72"/>
    <w:rsid w:val="005D37F3"/>
    <w:rsid w:val="005D3A26"/>
    <w:rsid w:val="005D4178"/>
    <w:rsid w:val="005D4CDF"/>
    <w:rsid w:val="005D65CB"/>
    <w:rsid w:val="005D67E9"/>
    <w:rsid w:val="005D6DA3"/>
    <w:rsid w:val="005D7964"/>
    <w:rsid w:val="005E027F"/>
    <w:rsid w:val="005E03B5"/>
    <w:rsid w:val="005E086C"/>
    <w:rsid w:val="005E0A33"/>
    <w:rsid w:val="005E17BD"/>
    <w:rsid w:val="005E2449"/>
    <w:rsid w:val="005E2EF2"/>
    <w:rsid w:val="005E34A8"/>
    <w:rsid w:val="005E3B93"/>
    <w:rsid w:val="005E456C"/>
    <w:rsid w:val="005E6CBE"/>
    <w:rsid w:val="005E706D"/>
    <w:rsid w:val="005E7DED"/>
    <w:rsid w:val="005F1989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00E0"/>
    <w:rsid w:val="006021B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1658"/>
    <w:rsid w:val="00611BC6"/>
    <w:rsid w:val="00612470"/>
    <w:rsid w:val="00612617"/>
    <w:rsid w:val="00612A66"/>
    <w:rsid w:val="00612B90"/>
    <w:rsid w:val="00614CD2"/>
    <w:rsid w:val="006172A8"/>
    <w:rsid w:val="00617B2B"/>
    <w:rsid w:val="00617FAD"/>
    <w:rsid w:val="00620952"/>
    <w:rsid w:val="00620C73"/>
    <w:rsid w:val="00622421"/>
    <w:rsid w:val="00624AF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DF5"/>
    <w:rsid w:val="006509F2"/>
    <w:rsid w:val="00650F94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75AA"/>
    <w:rsid w:val="00657B29"/>
    <w:rsid w:val="00661FF3"/>
    <w:rsid w:val="00662007"/>
    <w:rsid w:val="00662618"/>
    <w:rsid w:val="00662994"/>
    <w:rsid w:val="006633DF"/>
    <w:rsid w:val="00667154"/>
    <w:rsid w:val="00667260"/>
    <w:rsid w:val="00670D73"/>
    <w:rsid w:val="00670FA9"/>
    <w:rsid w:val="00671901"/>
    <w:rsid w:val="00671CF9"/>
    <w:rsid w:val="00671D3F"/>
    <w:rsid w:val="006729A0"/>
    <w:rsid w:val="006732D9"/>
    <w:rsid w:val="00674DBB"/>
    <w:rsid w:val="00674DD8"/>
    <w:rsid w:val="00674E92"/>
    <w:rsid w:val="00675512"/>
    <w:rsid w:val="00676FDB"/>
    <w:rsid w:val="006801F6"/>
    <w:rsid w:val="00680AAE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2B31"/>
    <w:rsid w:val="006946B7"/>
    <w:rsid w:val="00694714"/>
    <w:rsid w:val="00695122"/>
    <w:rsid w:val="006962A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6DA0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6DA"/>
    <w:rsid w:val="006B4018"/>
    <w:rsid w:val="006B4189"/>
    <w:rsid w:val="006B436E"/>
    <w:rsid w:val="006B45AA"/>
    <w:rsid w:val="006B4887"/>
    <w:rsid w:val="006B577B"/>
    <w:rsid w:val="006B6BD0"/>
    <w:rsid w:val="006B7E50"/>
    <w:rsid w:val="006C047D"/>
    <w:rsid w:val="006C0A73"/>
    <w:rsid w:val="006C0D2D"/>
    <w:rsid w:val="006C3332"/>
    <w:rsid w:val="006C5998"/>
    <w:rsid w:val="006C59A8"/>
    <w:rsid w:val="006C7081"/>
    <w:rsid w:val="006C7AF9"/>
    <w:rsid w:val="006D0CD6"/>
    <w:rsid w:val="006D1008"/>
    <w:rsid w:val="006D1F8F"/>
    <w:rsid w:val="006D2A51"/>
    <w:rsid w:val="006D3B87"/>
    <w:rsid w:val="006D4B54"/>
    <w:rsid w:val="006D50C4"/>
    <w:rsid w:val="006D5816"/>
    <w:rsid w:val="006D5942"/>
    <w:rsid w:val="006D5A3A"/>
    <w:rsid w:val="006D5FE8"/>
    <w:rsid w:val="006D60E3"/>
    <w:rsid w:val="006D6C8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975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0A9"/>
    <w:rsid w:val="006F13BF"/>
    <w:rsid w:val="006F1855"/>
    <w:rsid w:val="006F2307"/>
    <w:rsid w:val="006F241B"/>
    <w:rsid w:val="006F245E"/>
    <w:rsid w:val="006F2959"/>
    <w:rsid w:val="006F2C90"/>
    <w:rsid w:val="006F35EB"/>
    <w:rsid w:val="006F3F19"/>
    <w:rsid w:val="006F4554"/>
    <w:rsid w:val="006F4D99"/>
    <w:rsid w:val="006F7A51"/>
    <w:rsid w:val="00701705"/>
    <w:rsid w:val="007019FB"/>
    <w:rsid w:val="007021E7"/>
    <w:rsid w:val="00702202"/>
    <w:rsid w:val="00702821"/>
    <w:rsid w:val="00703769"/>
    <w:rsid w:val="00704E53"/>
    <w:rsid w:val="00706371"/>
    <w:rsid w:val="0070734A"/>
    <w:rsid w:val="007100EF"/>
    <w:rsid w:val="007119FC"/>
    <w:rsid w:val="00711CE9"/>
    <w:rsid w:val="00711FAD"/>
    <w:rsid w:val="00711FEA"/>
    <w:rsid w:val="0071230A"/>
    <w:rsid w:val="00712F76"/>
    <w:rsid w:val="007133AD"/>
    <w:rsid w:val="00713C3E"/>
    <w:rsid w:val="007145E9"/>
    <w:rsid w:val="00714F5A"/>
    <w:rsid w:val="007167BD"/>
    <w:rsid w:val="00716979"/>
    <w:rsid w:val="0072114C"/>
    <w:rsid w:val="007236E5"/>
    <w:rsid w:val="0072378D"/>
    <w:rsid w:val="00724230"/>
    <w:rsid w:val="007267D9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3E"/>
    <w:rsid w:val="007467AD"/>
    <w:rsid w:val="00747382"/>
    <w:rsid w:val="00747A51"/>
    <w:rsid w:val="00747CBA"/>
    <w:rsid w:val="00750689"/>
    <w:rsid w:val="00750DE7"/>
    <w:rsid w:val="00750F5F"/>
    <w:rsid w:val="00752F58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5F9"/>
    <w:rsid w:val="007608B3"/>
    <w:rsid w:val="00760ACC"/>
    <w:rsid w:val="007612FC"/>
    <w:rsid w:val="00761368"/>
    <w:rsid w:val="00762A86"/>
    <w:rsid w:val="00763517"/>
    <w:rsid w:val="007649EE"/>
    <w:rsid w:val="00765DC8"/>
    <w:rsid w:val="007662B5"/>
    <w:rsid w:val="00766E10"/>
    <w:rsid w:val="007671DD"/>
    <w:rsid w:val="007703E5"/>
    <w:rsid w:val="00771219"/>
    <w:rsid w:val="0077190F"/>
    <w:rsid w:val="00772BC2"/>
    <w:rsid w:val="00772F61"/>
    <w:rsid w:val="00773548"/>
    <w:rsid w:val="00774B8A"/>
    <w:rsid w:val="00774EA0"/>
    <w:rsid w:val="0077555C"/>
    <w:rsid w:val="00775D61"/>
    <w:rsid w:val="00776551"/>
    <w:rsid w:val="00776B57"/>
    <w:rsid w:val="00777679"/>
    <w:rsid w:val="007808FE"/>
    <w:rsid w:val="00780E18"/>
    <w:rsid w:val="007818EE"/>
    <w:rsid w:val="00781D2F"/>
    <w:rsid w:val="00781E21"/>
    <w:rsid w:val="0078214C"/>
    <w:rsid w:val="00782416"/>
    <w:rsid w:val="007839E6"/>
    <w:rsid w:val="00783B26"/>
    <w:rsid w:val="0078481F"/>
    <w:rsid w:val="00786487"/>
    <w:rsid w:val="00790B65"/>
    <w:rsid w:val="00792BA0"/>
    <w:rsid w:val="00792E14"/>
    <w:rsid w:val="00793736"/>
    <w:rsid w:val="00794D39"/>
    <w:rsid w:val="00795400"/>
    <w:rsid w:val="00795842"/>
    <w:rsid w:val="00796F70"/>
    <w:rsid w:val="00797375"/>
    <w:rsid w:val="0079793D"/>
    <w:rsid w:val="007A1A15"/>
    <w:rsid w:val="007A3699"/>
    <w:rsid w:val="007A39F9"/>
    <w:rsid w:val="007A3CFB"/>
    <w:rsid w:val="007A52CC"/>
    <w:rsid w:val="007A6F89"/>
    <w:rsid w:val="007A7572"/>
    <w:rsid w:val="007B065C"/>
    <w:rsid w:val="007B0E85"/>
    <w:rsid w:val="007B0FD7"/>
    <w:rsid w:val="007B2102"/>
    <w:rsid w:val="007B2F93"/>
    <w:rsid w:val="007B5DEA"/>
    <w:rsid w:val="007B7C6B"/>
    <w:rsid w:val="007B7F00"/>
    <w:rsid w:val="007C1D3B"/>
    <w:rsid w:val="007C1DE5"/>
    <w:rsid w:val="007C2053"/>
    <w:rsid w:val="007C3BD3"/>
    <w:rsid w:val="007C40D8"/>
    <w:rsid w:val="007C467A"/>
    <w:rsid w:val="007C4DDF"/>
    <w:rsid w:val="007C50FA"/>
    <w:rsid w:val="007C5D63"/>
    <w:rsid w:val="007C6A64"/>
    <w:rsid w:val="007D09A2"/>
    <w:rsid w:val="007D0DB6"/>
    <w:rsid w:val="007D11CF"/>
    <w:rsid w:val="007D1D37"/>
    <w:rsid w:val="007D1D4D"/>
    <w:rsid w:val="007D434B"/>
    <w:rsid w:val="007D4C13"/>
    <w:rsid w:val="007D5001"/>
    <w:rsid w:val="007D52F1"/>
    <w:rsid w:val="007E008B"/>
    <w:rsid w:val="007E034F"/>
    <w:rsid w:val="007E067D"/>
    <w:rsid w:val="007E0945"/>
    <w:rsid w:val="007E1D27"/>
    <w:rsid w:val="007E2F85"/>
    <w:rsid w:val="007E3A97"/>
    <w:rsid w:val="007E4086"/>
    <w:rsid w:val="007E469E"/>
    <w:rsid w:val="007E487D"/>
    <w:rsid w:val="007E48A9"/>
    <w:rsid w:val="007E4D16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499"/>
    <w:rsid w:val="007F3753"/>
    <w:rsid w:val="007F6238"/>
    <w:rsid w:val="007F670D"/>
    <w:rsid w:val="007F695B"/>
    <w:rsid w:val="007F7072"/>
    <w:rsid w:val="00801742"/>
    <w:rsid w:val="00801958"/>
    <w:rsid w:val="008027F5"/>
    <w:rsid w:val="00802CB7"/>
    <w:rsid w:val="00803159"/>
    <w:rsid w:val="00804621"/>
    <w:rsid w:val="00805E85"/>
    <w:rsid w:val="00805E8A"/>
    <w:rsid w:val="008121B3"/>
    <w:rsid w:val="00812276"/>
    <w:rsid w:val="0081231A"/>
    <w:rsid w:val="0081233C"/>
    <w:rsid w:val="008132DB"/>
    <w:rsid w:val="00814721"/>
    <w:rsid w:val="008149A6"/>
    <w:rsid w:val="0081679D"/>
    <w:rsid w:val="00817AA6"/>
    <w:rsid w:val="00820D88"/>
    <w:rsid w:val="00820EA3"/>
    <w:rsid w:val="008221B7"/>
    <w:rsid w:val="008240D6"/>
    <w:rsid w:val="00825087"/>
    <w:rsid w:val="00826BE2"/>
    <w:rsid w:val="0083177D"/>
    <w:rsid w:val="008318E5"/>
    <w:rsid w:val="008324EF"/>
    <w:rsid w:val="00832B0C"/>
    <w:rsid w:val="00832F68"/>
    <w:rsid w:val="008346AF"/>
    <w:rsid w:val="00834745"/>
    <w:rsid w:val="00834963"/>
    <w:rsid w:val="00834E9B"/>
    <w:rsid w:val="00836321"/>
    <w:rsid w:val="0083642A"/>
    <w:rsid w:val="00837DCE"/>
    <w:rsid w:val="00837EEF"/>
    <w:rsid w:val="00837F44"/>
    <w:rsid w:val="008403A9"/>
    <w:rsid w:val="0084213F"/>
    <w:rsid w:val="008422B5"/>
    <w:rsid w:val="0084347D"/>
    <w:rsid w:val="008448C3"/>
    <w:rsid w:val="0084508A"/>
    <w:rsid w:val="008459DC"/>
    <w:rsid w:val="00846385"/>
    <w:rsid w:val="008503C5"/>
    <w:rsid w:val="0085047F"/>
    <w:rsid w:val="00850FB7"/>
    <w:rsid w:val="00851A7D"/>
    <w:rsid w:val="00851F78"/>
    <w:rsid w:val="008521C9"/>
    <w:rsid w:val="008525D5"/>
    <w:rsid w:val="00852CB8"/>
    <w:rsid w:val="00852E22"/>
    <w:rsid w:val="008547B6"/>
    <w:rsid w:val="00854FF4"/>
    <w:rsid w:val="00855373"/>
    <w:rsid w:val="00855F42"/>
    <w:rsid w:val="00860889"/>
    <w:rsid w:val="008608DE"/>
    <w:rsid w:val="00860A17"/>
    <w:rsid w:val="00860EC7"/>
    <w:rsid w:val="00861603"/>
    <w:rsid w:val="00861C23"/>
    <w:rsid w:val="008629AD"/>
    <w:rsid w:val="00862B2B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132"/>
    <w:rsid w:val="0087223F"/>
    <w:rsid w:val="00872853"/>
    <w:rsid w:val="00872E34"/>
    <w:rsid w:val="00872F23"/>
    <w:rsid w:val="008733A1"/>
    <w:rsid w:val="00873DD0"/>
    <w:rsid w:val="008761BD"/>
    <w:rsid w:val="0087630C"/>
    <w:rsid w:val="00880EA0"/>
    <w:rsid w:val="008810C7"/>
    <w:rsid w:val="0088129A"/>
    <w:rsid w:val="0088168E"/>
    <w:rsid w:val="008827BC"/>
    <w:rsid w:val="0088322F"/>
    <w:rsid w:val="00883658"/>
    <w:rsid w:val="00883F17"/>
    <w:rsid w:val="008844D7"/>
    <w:rsid w:val="00884590"/>
    <w:rsid w:val="008847E0"/>
    <w:rsid w:val="00884AC9"/>
    <w:rsid w:val="00884E2B"/>
    <w:rsid w:val="00885102"/>
    <w:rsid w:val="00885724"/>
    <w:rsid w:val="00885888"/>
    <w:rsid w:val="008863D2"/>
    <w:rsid w:val="0088655D"/>
    <w:rsid w:val="00887772"/>
    <w:rsid w:val="00887B8D"/>
    <w:rsid w:val="0089018C"/>
    <w:rsid w:val="00891A91"/>
    <w:rsid w:val="0089276D"/>
    <w:rsid w:val="00892F7E"/>
    <w:rsid w:val="0089346B"/>
    <w:rsid w:val="0089610D"/>
    <w:rsid w:val="008963F4"/>
    <w:rsid w:val="00897531"/>
    <w:rsid w:val="00897762"/>
    <w:rsid w:val="00897A58"/>
    <w:rsid w:val="008A166E"/>
    <w:rsid w:val="008A230B"/>
    <w:rsid w:val="008A287A"/>
    <w:rsid w:val="008A319B"/>
    <w:rsid w:val="008A3AE3"/>
    <w:rsid w:val="008A4073"/>
    <w:rsid w:val="008A41FC"/>
    <w:rsid w:val="008A4D87"/>
    <w:rsid w:val="008A505B"/>
    <w:rsid w:val="008B15AC"/>
    <w:rsid w:val="008B2F74"/>
    <w:rsid w:val="008B31A6"/>
    <w:rsid w:val="008B3A8E"/>
    <w:rsid w:val="008B4690"/>
    <w:rsid w:val="008B4A6D"/>
    <w:rsid w:val="008B4F02"/>
    <w:rsid w:val="008B56D5"/>
    <w:rsid w:val="008B5C01"/>
    <w:rsid w:val="008B6322"/>
    <w:rsid w:val="008B6BA6"/>
    <w:rsid w:val="008B7A85"/>
    <w:rsid w:val="008C00DD"/>
    <w:rsid w:val="008C17E0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16A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6FA"/>
    <w:rsid w:val="00907169"/>
    <w:rsid w:val="00907DA1"/>
    <w:rsid w:val="0091066B"/>
    <w:rsid w:val="00910678"/>
    <w:rsid w:val="00911210"/>
    <w:rsid w:val="0091262A"/>
    <w:rsid w:val="00912914"/>
    <w:rsid w:val="00913D7C"/>
    <w:rsid w:val="00913FC4"/>
    <w:rsid w:val="00914F21"/>
    <w:rsid w:val="009154B7"/>
    <w:rsid w:val="00915AB6"/>
    <w:rsid w:val="00915BB4"/>
    <w:rsid w:val="0091669E"/>
    <w:rsid w:val="009177AD"/>
    <w:rsid w:val="00917911"/>
    <w:rsid w:val="009179B6"/>
    <w:rsid w:val="00917DD0"/>
    <w:rsid w:val="009203AE"/>
    <w:rsid w:val="009205CA"/>
    <w:rsid w:val="009206AC"/>
    <w:rsid w:val="00921E4C"/>
    <w:rsid w:val="0092209C"/>
    <w:rsid w:val="0092302B"/>
    <w:rsid w:val="00923B5A"/>
    <w:rsid w:val="0092463F"/>
    <w:rsid w:val="0092557E"/>
    <w:rsid w:val="00925CD8"/>
    <w:rsid w:val="0092643F"/>
    <w:rsid w:val="00926814"/>
    <w:rsid w:val="00927784"/>
    <w:rsid w:val="00930115"/>
    <w:rsid w:val="00930D2E"/>
    <w:rsid w:val="009327BB"/>
    <w:rsid w:val="0093315E"/>
    <w:rsid w:val="0093444B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4917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40FA"/>
    <w:rsid w:val="0095416D"/>
    <w:rsid w:val="009545AA"/>
    <w:rsid w:val="00955A61"/>
    <w:rsid w:val="00955C44"/>
    <w:rsid w:val="00955F09"/>
    <w:rsid w:val="00956145"/>
    <w:rsid w:val="00956C50"/>
    <w:rsid w:val="00956E04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E0E"/>
    <w:rsid w:val="00983F3A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97039"/>
    <w:rsid w:val="00997FAE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D92"/>
    <w:rsid w:val="009B4F83"/>
    <w:rsid w:val="009B5374"/>
    <w:rsid w:val="009B58AB"/>
    <w:rsid w:val="009B5D0D"/>
    <w:rsid w:val="009B69F5"/>
    <w:rsid w:val="009B70CC"/>
    <w:rsid w:val="009B7AA8"/>
    <w:rsid w:val="009C02DD"/>
    <w:rsid w:val="009C037A"/>
    <w:rsid w:val="009C0793"/>
    <w:rsid w:val="009C1576"/>
    <w:rsid w:val="009C1940"/>
    <w:rsid w:val="009C2832"/>
    <w:rsid w:val="009C3388"/>
    <w:rsid w:val="009C4AD0"/>
    <w:rsid w:val="009C4D47"/>
    <w:rsid w:val="009C5936"/>
    <w:rsid w:val="009C60A8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1F8"/>
    <w:rsid w:val="009E6C7D"/>
    <w:rsid w:val="009E6D04"/>
    <w:rsid w:val="009E6F8A"/>
    <w:rsid w:val="009F02E4"/>
    <w:rsid w:val="009F045B"/>
    <w:rsid w:val="009F13FE"/>
    <w:rsid w:val="009F3963"/>
    <w:rsid w:val="009F4313"/>
    <w:rsid w:val="009F575B"/>
    <w:rsid w:val="009F601D"/>
    <w:rsid w:val="009F6035"/>
    <w:rsid w:val="009F7808"/>
    <w:rsid w:val="00A0358B"/>
    <w:rsid w:val="00A03F57"/>
    <w:rsid w:val="00A0505E"/>
    <w:rsid w:val="00A07310"/>
    <w:rsid w:val="00A1072B"/>
    <w:rsid w:val="00A122C0"/>
    <w:rsid w:val="00A1270F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55AD"/>
    <w:rsid w:val="00A269C8"/>
    <w:rsid w:val="00A26A17"/>
    <w:rsid w:val="00A26BB0"/>
    <w:rsid w:val="00A26C9B"/>
    <w:rsid w:val="00A32155"/>
    <w:rsid w:val="00A32418"/>
    <w:rsid w:val="00A326A3"/>
    <w:rsid w:val="00A32C2C"/>
    <w:rsid w:val="00A33410"/>
    <w:rsid w:val="00A33610"/>
    <w:rsid w:val="00A35569"/>
    <w:rsid w:val="00A36495"/>
    <w:rsid w:val="00A36E24"/>
    <w:rsid w:val="00A41D5A"/>
    <w:rsid w:val="00A4314C"/>
    <w:rsid w:val="00A439BC"/>
    <w:rsid w:val="00A4495D"/>
    <w:rsid w:val="00A459AA"/>
    <w:rsid w:val="00A45C05"/>
    <w:rsid w:val="00A45D37"/>
    <w:rsid w:val="00A45E04"/>
    <w:rsid w:val="00A467DF"/>
    <w:rsid w:val="00A476D6"/>
    <w:rsid w:val="00A508D4"/>
    <w:rsid w:val="00A50BC4"/>
    <w:rsid w:val="00A50C2C"/>
    <w:rsid w:val="00A51532"/>
    <w:rsid w:val="00A5176F"/>
    <w:rsid w:val="00A51D1B"/>
    <w:rsid w:val="00A51E5B"/>
    <w:rsid w:val="00A51F20"/>
    <w:rsid w:val="00A5231C"/>
    <w:rsid w:val="00A536A7"/>
    <w:rsid w:val="00A540E7"/>
    <w:rsid w:val="00A54306"/>
    <w:rsid w:val="00A55DDA"/>
    <w:rsid w:val="00A55F56"/>
    <w:rsid w:val="00A6045F"/>
    <w:rsid w:val="00A60B6C"/>
    <w:rsid w:val="00A60BAE"/>
    <w:rsid w:val="00A60BF8"/>
    <w:rsid w:val="00A60C5A"/>
    <w:rsid w:val="00A6181E"/>
    <w:rsid w:val="00A623D4"/>
    <w:rsid w:val="00A63BF7"/>
    <w:rsid w:val="00A63D13"/>
    <w:rsid w:val="00A64278"/>
    <w:rsid w:val="00A64C2C"/>
    <w:rsid w:val="00A64EC8"/>
    <w:rsid w:val="00A658D2"/>
    <w:rsid w:val="00A65BF5"/>
    <w:rsid w:val="00A67909"/>
    <w:rsid w:val="00A70728"/>
    <w:rsid w:val="00A72781"/>
    <w:rsid w:val="00A728FD"/>
    <w:rsid w:val="00A72FFA"/>
    <w:rsid w:val="00A7584B"/>
    <w:rsid w:val="00A75A55"/>
    <w:rsid w:val="00A75E8B"/>
    <w:rsid w:val="00A7686D"/>
    <w:rsid w:val="00A76CD7"/>
    <w:rsid w:val="00A7773C"/>
    <w:rsid w:val="00A8042B"/>
    <w:rsid w:val="00A814F5"/>
    <w:rsid w:val="00A81E17"/>
    <w:rsid w:val="00A82359"/>
    <w:rsid w:val="00A838C8"/>
    <w:rsid w:val="00A83BEB"/>
    <w:rsid w:val="00A85184"/>
    <w:rsid w:val="00A86847"/>
    <w:rsid w:val="00A872D5"/>
    <w:rsid w:val="00A87A36"/>
    <w:rsid w:val="00A90DD7"/>
    <w:rsid w:val="00A927B8"/>
    <w:rsid w:val="00A92ACE"/>
    <w:rsid w:val="00A92EAE"/>
    <w:rsid w:val="00A93D75"/>
    <w:rsid w:val="00A93FAC"/>
    <w:rsid w:val="00A96031"/>
    <w:rsid w:val="00A979F0"/>
    <w:rsid w:val="00AA1283"/>
    <w:rsid w:val="00AA24D2"/>
    <w:rsid w:val="00AA4036"/>
    <w:rsid w:val="00AA495B"/>
    <w:rsid w:val="00AA4DE1"/>
    <w:rsid w:val="00AA7130"/>
    <w:rsid w:val="00AB1657"/>
    <w:rsid w:val="00AB1ED0"/>
    <w:rsid w:val="00AB2275"/>
    <w:rsid w:val="00AB2284"/>
    <w:rsid w:val="00AB2324"/>
    <w:rsid w:val="00AB260F"/>
    <w:rsid w:val="00AB2670"/>
    <w:rsid w:val="00AB3161"/>
    <w:rsid w:val="00AB3481"/>
    <w:rsid w:val="00AB37D1"/>
    <w:rsid w:val="00AB4F54"/>
    <w:rsid w:val="00AB4FC0"/>
    <w:rsid w:val="00AB6496"/>
    <w:rsid w:val="00AB714F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71F"/>
    <w:rsid w:val="00B26786"/>
    <w:rsid w:val="00B26CD7"/>
    <w:rsid w:val="00B301AB"/>
    <w:rsid w:val="00B313F6"/>
    <w:rsid w:val="00B31EBA"/>
    <w:rsid w:val="00B32416"/>
    <w:rsid w:val="00B3280A"/>
    <w:rsid w:val="00B32F71"/>
    <w:rsid w:val="00B337EE"/>
    <w:rsid w:val="00B349A8"/>
    <w:rsid w:val="00B3530A"/>
    <w:rsid w:val="00B359E5"/>
    <w:rsid w:val="00B35A7A"/>
    <w:rsid w:val="00B371DF"/>
    <w:rsid w:val="00B402BD"/>
    <w:rsid w:val="00B4285B"/>
    <w:rsid w:val="00B43385"/>
    <w:rsid w:val="00B438FF"/>
    <w:rsid w:val="00B43AE8"/>
    <w:rsid w:val="00B44A20"/>
    <w:rsid w:val="00B44E77"/>
    <w:rsid w:val="00B44EFC"/>
    <w:rsid w:val="00B4551D"/>
    <w:rsid w:val="00B45B20"/>
    <w:rsid w:val="00B45DAF"/>
    <w:rsid w:val="00B46AD7"/>
    <w:rsid w:val="00B47D06"/>
    <w:rsid w:val="00B529E1"/>
    <w:rsid w:val="00B55647"/>
    <w:rsid w:val="00B5594E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23C9"/>
    <w:rsid w:val="00B739C5"/>
    <w:rsid w:val="00B73BA5"/>
    <w:rsid w:val="00B74BE1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1945"/>
    <w:rsid w:val="00BB2279"/>
    <w:rsid w:val="00BB22F8"/>
    <w:rsid w:val="00BB255D"/>
    <w:rsid w:val="00BB2C69"/>
    <w:rsid w:val="00BB5450"/>
    <w:rsid w:val="00BB57D1"/>
    <w:rsid w:val="00BB5EFC"/>
    <w:rsid w:val="00BB60A1"/>
    <w:rsid w:val="00BB731E"/>
    <w:rsid w:val="00BB7C30"/>
    <w:rsid w:val="00BC06E0"/>
    <w:rsid w:val="00BC0F38"/>
    <w:rsid w:val="00BC1064"/>
    <w:rsid w:val="00BC10C6"/>
    <w:rsid w:val="00BC18AC"/>
    <w:rsid w:val="00BC1B48"/>
    <w:rsid w:val="00BC29B4"/>
    <w:rsid w:val="00BC3811"/>
    <w:rsid w:val="00BC4086"/>
    <w:rsid w:val="00BC4F68"/>
    <w:rsid w:val="00BD1E43"/>
    <w:rsid w:val="00BD25F9"/>
    <w:rsid w:val="00BD28C0"/>
    <w:rsid w:val="00BD4D4D"/>
    <w:rsid w:val="00BD5064"/>
    <w:rsid w:val="00BD55B5"/>
    <w:rsid w:val="00BD7534"/>
    <w:rsid w:val="00BE0CA3"/>
    <w:rsid w:val="00BE0E05"/>
    <w:rsid w:val="00BE15EA"/>
    <w:rsid w:val="00BE22BB"/>
    <w:rsid w:val="00BE49F7"/>
    <w:rsid w:val="00BE51AF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10D"/>
    <w:rsid w:val="00BF4956"/>
    <w:rsid w:val="00BF4EE8"/>
    <w:rsid w:val="00BF5474"/>
    <w:rsid w:val="00BF5976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5F22"/>
    <w:rsid w:val="00C06338"/>
    <w:rsid w:val="00C06665"/>
    <w:rsid w:val="00C06906"/>
    <w:rsid w:val="00C069E3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172BA"/>
    <w:rsid w:val="00C20A18"/>
    <w:rsid w:val="00C213C2"/>
    <w:rsid w:val="00C214B6"/>
    <w:rsid w:val="00C215A5"/>
    <w:rsid w:val="00C21FAC"/>
    <w:rsid w:val="00C22AF0"/>
    <w:rsid w:val="00C2357A"/>
    <w:rsid w:val="00C24C6D"/>
    <w:rsid w:val="00C24F1A"/>
    <w:rsid w:val="00C25036"/>
    <w:rsid w:val="00C25480"/>
    <w:rsid w:val="00C279E3"/>
    <w:rsid w:val="00C31E76"/>
    <w:rsid w:val="00C327CC"/>
    <w:rsid w:val="00C32A09"/>
    <w:rsid w:val="00C33398"/>
    <w:rsid w:val="00C33E3D"/>
    <w:rsid w:val="00C34FFA"/>
    <w:rsid w:val="00C35027"/>
    <w:rsid w:val="00C352B4"/>
    <w:rsid w:val="00C35CB9"/>
    <w:rsid w:val="00C364DE"/>
    <w:rsid w:val="00C405AC"/>
    <w:rsid w:val="00C40D96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F5"/>
    <w:rsid w:val="00C601DF"/>
    <w:rsid w:val="00C607F8"/>
    <w:rsid w:val="00C60947"/>
    <w:rsid w:val="00C60BE6"/>
    <w:rsid w:val="00C62318"/>
    <w:rsid w:val="00C6258D"/>
    <w:rsid w:val="00C62C5F"/>
    <w:rsid w:val="00C63516"/>
    <w:rsid w:val="00C63A5D"/>
    <w:rsid w:val="00C64487"/>
    <w:rsid w:val="00C65569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3E4"/>
    <w:rsid w:val="00C772D4"/>
    <w:rsid w:val="00C776B4"/>
    <w:rsid w:val="00C80F09"/>
    <w:rsid w:val="00C81868"/>
    <w:rsid w:val="00C81B29"/>
    <w:rsid w:val="00C81EEA"/>
    <w:rsid w:val="00C83737"/>
    <w:rsid w:val="00C84437"/>
    <w:rsid w:val="00C847E5"/>
    <w:rsid w:val="00C85044"/>
    <w:rsid w:val="00C86829"/>
    <w:rsid w:val="00C86F3D"/>
    <w:rsid w:val="00C876C3"/>
    <w:rsid w:val="00C91C0F"/>
    <w:rsid w:val="00C91D14"/>
    <w:rsid w:val="00C91DDC"/>
    <w:rsid w:val="00C96022"/>
    <w:rsid w:val="00C96C41"/>
    <w:rsid w:val="00C976C4"/>
    <w:rsid w:val="00C97809"/>
    <w:rsid w:val="00CA1E81"/>
    <w:rsid w:val="00CA252E"/>
    <w:rsid w:val="00CA288D"/>
    <w:rsid w:val="00CA2A6D"/>
    <w:rsid w:val="00CA3E5E"/>
    <w:rsid w:val="00CA3EA3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521A"/>
    <w:rsid w:val="00CB6957"/>
    <w:rsid w:val="00CB69C1"/>
    <w:rsid w:val="00CB6A2D"/>
    <w:rsid w:val="00CB70DC"/>
    <w:rsid w:val="00CB7F2C"/>
    <w:rsid w:val="00CC0445"/>
    <w:rsid w:val="00CC10B2"/>
    <w:rsid w:val="00CC1944"/>
    <w:rsid w:val="00CC25B7"/>
    <w:rsid w:val="00CC25C6"/>
    <w:rsid w:val="00CC454D"/>
    <w:rsid w:val="00CC4DC0"/>
    <w:rsid w:val="00CC553E"/>
    <w:rsid w:val="00CC5871"/>
    <w:rsid w:val="00CC61CF"/>
    <w:rsid w:val="00CC66C1"/>
    <w:rsid w:val="00CD032A"/>
    <w:rsid w:val="00CD05AB"/>
    <w:rsid w:val="00CD09FA"/>
    <w:rsid w:val="00CD1AAC"/>
    <w:rsid w:val="00CD2C8F"/>
    <w:rsid w:val="00CD4913"/>
    <w:rsid w:val="00CD4F9B"/>
    <w:rsid w:val="00CD538B"/>
    <w:rsid w:val="00CD5A70"/>
    <w:rsid w:val="00CD75E2"/>
    <w:rsid w:val="00CD7D5B"/>
    <w:rsid w:val="00CE0693"/>
    <w:rsid w:val="00CE08FA"/>
    <w:rsid w:val="00CE0998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083F"/>
    <w:rsid w:val="00CF1286"/>
    <w:rsid w:val="00CF1838"/>
    <w:rsid w:val="00CF1A2D"/>
    <w:rsid w:val="00CF2179"/>
    <w:rsid w:val="00CF26A7"/>
    <w:rsid w:val="00CF3B86"/>
    <w:rsid w:val="00CF3FC2"/>
    <w:rsid w:val="00CF43A3"/>
    <w:rsid w:val="00CF6388"/>
    <w:rsid w:val="00CF7EEC"/>
    <w:rsid w:val="00D005AD"/>
    <w:rsid w:val="00D01C39"/>
    <w:rsid w:val="00D01CE5"/>
    <w:rsid w:val="00D02038"/>
    <w:rsid w:val="00D0222E"/>
    <w:rsid w:val="00D02880"/>
    <w:rsid w:val="00D02B1D"/>
    <w:rsid w:val="00D03011"/>
    <w:rsid w:val="00D03261"/>
    <w:rsid w:val="00D04498"/>
    <w:rsid w:val="00D04E09"/>
    <w:rsid w:val="00D04E70"/>
    <w:rsid w:val="00D05618"/>
    <w:rsid w:val="00D05696"/>
    <w:rsid w:val="00D063D5"/>
    <w:rsid w:val="00D065FB"/>
    <w:rsid w:val="00D06D7C"/>
    <w:rsid w:val="00D10E5D"/>
    <w:rsid w:val="00D11748"/>
    <w:rsid w:val="00D12654"/>
    <w:rsid w:val="00D129B9"/>
    <w:rsid w:val="00D12B69"/>
    <w:rsid w:val="00D12F5F"/>
    <w:rsid w:val="00D13457"/>
    <w:rsid w:val="00D1544A"/>
    <w:rsid w:val="00D159FB"/>
    <w:rsid w:val="00D15CD1"/>
    <w:rsid w:val="00D16434"/>
    <w:rsid w:val="00D1771C"/>
    <w:rsid w:val="00D2140E"/>
    <w:rsid w:val="00D22803"/>
    <w:rsid w:val="00D22A92"/>
    <w:rsid w:val="00D237CD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AD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373BF"/>
    <w:rsid w:val="00D4141F"/>
    <w:rsid w:val="00D41E16"/>
    <w:rsid w:val="00D420CE"/>
    <w:rsid w:val="00D4275E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2001"/>
    <w:rsid w:val="00D72F9A"/>
    <w:rsid w:val="00D73040"/>
    <w:rsid w:val="00D73929"/>
    <w:rsid w:val="00D73EE7"/>
    <w:rsid w:val="00D745AB"/>
    <w:rsid w:val="00D745BE"/>
    <w:rsid w:val="00D75558"/>
    <w:rsid w:val="00D756E5"/>
    <w:rsid w:val="00D760E6"/>
    <w:rsid w:val="00D76971"/>
    <w:rsid w:val="00D76D1E"/>
    <w:rsid w:val="00D76DE6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6E17"/>
    <w:rsid w:val="00D90895"/>
    <w:rsid w:val="00D9133B"/>
    <w:rsid w:val="00D9179C"/>
    <w:rsid w:val="00D92418"/>
    <w:rsid w:val="00D925FF"/>
    <w:rsid w:val="00D9290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0B3"/>
    <w:rsid w:val="00DA53D7"/>
    <w:rsid w:val="00DA5C6F"/>
    <w:rsid w:val="00DA7264"/>
    <w:rsid w:val="00DB0F98"/>
    <w:rsid w:val="00DB1345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3D01"/>
    <w:rsid w:val="00DC5373"/>
    <w:rsid w:val="00DC5C78"/>
    <w:rsid w:val="00DC6FF4"/>
    <w:rsid w:val="00DD0DF5"/>
    <w:rsid w:val="00DD2D45"/>
    <w:rsid w:val="00DD31D4"/>
    <w:rsid w:val="00DD3AEA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BCD"/>
    <w:rsid w:val="00DE3C86"/>
    <w:rsid w:val="00DE437F"/>
    <w:rsid w:val="00DE477F"/>
    <w:rsid w:val="00DE4D15"/>
    <w:rsid w:val="00DE6295"/>
    <w:rsid w:val="00DE638A"/>
    <w:rsid w:val="00DF1D88"/>
    <w:rsid w:val="00DF1F2E"/>
    <w:rsid w:val="00DF2EE4"/>
    <w:rsid w:val="00DF3070"/>
    <w:rsid w:val="00DF3237"/>
    <w:rsid w:val="00DF3EFF"/>
    <w:rsid w:val="00DF4471"/>
    <w:rsid w:val="00DF5549"/>
    <w:rsid w:val="00DF563E"/>
    <w:rsid w:val="00DF5A3F"/>
    <w:rsid w:val="00DF675B"/>
    <w:rsid w:val="00DF7A35"/>
    <w:rsid w:val="00E0037B"/>
    <w:rsid w:val="00E006FA"/>
    <w:rsid w:val="00E00D65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18E2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C8C"/>
    <w:rsid w:val="00E31D7F"/>
    <w:rsid w:val="00E32EFF"/>
    <w:rsid w:val="00E336BA"/>
    <w:rsid w:val="00E34619"/>
    <w:rsid w:val="00E363AB"/>
    <w:rsid w:val="00E363C1"/>
    <w:rsid w:val="00E40270"/>
    <w:rsid w:val="00E417E3"/>
    <w:rsid w:val="00E4231E"/>
    <w:rsid w:val="00E42435"/>
    <w:rsid w:val="00E43246"/>
    <w:rsid w:val="00E43661"/>
    <w:rsid w:val="00E4421D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58DA"/>
    <w:rsid w:val="00E5719C"/>
    <w:rsid w:val="00E574F5"/>
    <w:rsid w:val="00E57707"/>
    <w:rsid w:val="00E603F0"/>
    <w:rsid w:val="00E607ED"/>
    <w:rsid w:val="00E6159C"/>
    <w:rsid w:val="00E617DB"/>
    <w:rsid w:val="00E624DF"/>
    <w:rsid w:val="00E627B7"/>
    <w:rsid w:val="00E63477"/>
    <w:rsid w:val="00E64238"/>
    <w:rsid w:val="00E645F5"/>
    <w:rsid w:val="00E6544A"/>
    <w:rsid w:val="00E658B3"/>
    <w:rsid w:val="00E70F07"/>
    <w:rsid w:val="00E7179C"/>
    <w:rsid w:val="00E72B04"/>
    <w:rsid w:val="00E72C7F"/>
    <w:rsid w:val="00E72F52"/>
    <w:rsid w:val="00E733DE"/>
    <w:rsid w:val="00E73813"/>
    <w:rsid w:val="00E7500F"/>
    <w:rsid w:val="00E76568"/>
    <w:rsid w:val="00E76C8C"/>
    <w:rsid w:val="00E76D58"/>
    <w:rsid w:val="00E7767A"/>
    <w:rsid w:val="00E8060E"/>
    <w:rsid w:val="00E806EB"/>
    <w:rsid w:val="00E81553"/>
    <w:rsid w:val="00E81D40"/>
    <w:rsid w:val="00E82407"/>
    <w:rsid w:val="00E82599"/>
    <w:rsid w:val="00E828C5"/>
    <w:rsid w:val="00E834B6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226D"/>
    <w:rsid w:val="00E92825"/>
    <w:rsid w:val="00E92FAF"/>
    <w:rsid w:val="00E946DA"/>
    <w:rsid w:val="00E953FC"/>
    <w:rsid w:val="00E97898"/>
    <w:rsid w:val="00EA1E56"/>
    <w:rsid w:val="00EA2C75"/>
    <w:rsid w:val="00EA30DB"/>
    <w:rsid w:val="00EA5170"/>
    <w:rsid w:val="00EA658A"/>
    <w:rsid w:val="00EA6842"/>
    <w:rsid w:val="00EA6CD5"/>
    <w:rsid w:val="00EA6D2B"/>
    <w:rsid w:val="00EA711B"/>
    <w:rsid w:val="00EA7CB1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4ADA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43A9"/>
    <w:rsid w:val="00ED458E"/>
    <w:rsid w:val="00EE0056"/>
    <w:rsid w:val="00EE0EF2"/>
    <w:rsid w:val="00EE0F4F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853"/>
    <w:rsid w:val="00F017FC"/>
    <w:rsid w:val="00F01E9E"/>
    <w:rsid w:val="00F01F57"/>
    <w:rsid w:val="00F0347B"/>
    <w:rsid w:val="00F0452C"/>
    <w:rsid w:val="00F04923"/>
    <w:rsid w:val="00F04A60"/>
    <w:rsid w:val="00F05063"/>
    <w:rsid w:val="00F060E5"/>
    <w:rsid w:val="00F06B4D"/>
    <w:rsid w:val="00F06E69"/>
    <w:rsid w:val="00F104D0"/>
    <w:rsid w:val="00F11366"/>
    <w:rsid w:val="00F12A0C"/>
    <w:rsid w:val="00F13393"/>
    <w:rsid w:val="00F14112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2CE3"/>
    <w:rsid w:val="00F23471"/>
    <w:rsid w:val="00F243CA"/>
    <w:rsid w:val="00F24669"/>
    <w:rsid w:val="00F25688"/>
    <w:rsid w:val="00F26B76"/>
    <w:rsid w:val="00F26DAB"/>
    <w:rsid w:val="00F30062"/>
    <w:rsid w:val="00F30BE9"/>
    <w:rsid w:val="00F3123B"/>
    <w:rsid w:val="00F31397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68F6"/>
    <w:rsid w:val="00F36B0F"/>
    <w:rsid w:val="00F37025"/>
    <w:rsid w:val="00F37CBB"/>
    <w:rsid w:val="00F40C4A"/>
    <w:rsid w:val="00F411ED"/>
    <w:rsid w:val="00F41661"/>
    <w:rsid w:val="00F416B7"/>
    <w:rsid w:val="00F41B41"/>
    <w:rsid w:val="00F42D27"/>
    <w:rsid w:val="00F43A53"/>
    <w:rsid w:val="00F44729"/>
    <w:rsid w:val="00F45493"/>
    <w:rsid w:val="00F45B13"/>
    <w:rsid w:val="00F46DB0"/>
    <w:rsid w:val="00F47A4D"/>
    <w:rsid w:val="00F47EF0"/>
    <w:rsid w:val="00F50A1A"/>
    <w:rsid w:val="00F52195"/>
    <w:rsid w:val="00F52BF0"/>
    <w:rsid w:val="00F5320D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3653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FF4"/>
    <w:rsid w:val="00F857AA"/>
    <w:rsid w:val="00F8651B"/>
    <w:rsid w:val="00F86A7D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2892"/>
    <w:rsid w:val="00FA3132"/>
    <w:rsid w:val="00FA491A"/>
    <w:rsid w:val="00FA4E38"/>
    <w:rsid w:val="00FA5602"/>
    <w:rsid w:val="00FA57DF"/>
    <w:rsid w:val="00FA5A37"/>
    <w:rsid w:val="00FA6DB3"/>
    <w:rsid w:val="00FA6E5E"/>
    <w:rsid w:val="00FA7510"/>
    <w:rsid w:val="00FA77C5"/>
    <w:rsid w:val="00FA7B9E"/>
    <w:rsid w:val="00FB238C"/>
    <w:rsid w:val="00FB2DC1"/>
    <w:rsid w:val="00FB3032"/>
    <w:rsid w:val="00FB3C68"/>
    <w:rsid w:val="00FB429D"/>
    <w:rsid w:val="00FB4810"/>
    <w:rsid w:val="00FB51B2"/>
    <w:rsid w:val="00FB5502"/>
    <w:rsid w:val="00FB639E"/>
    <w:rsid w:val="00FC1F37"/>
    <w:rsid w:val="00FC3CFE"/>
    <w:rsid w:val="00FC3DD6"/>
    <w:rsid w:val="00FC49D6"/>
    <w:rsid w:val="00FC4E4C"/>
    <w:rsid w:val="00FC5372"/>
    <w:rsid w:val="00FC569E"/>
    <w:rsid w:val="00FC58B7"/>
    <w:rsid w:val="00FC6C83"/>
    <w:rsid w:val="00FC6E43"/>
    <w:rsid w:val="00FD028A"/>
    <w:rsid w:val="00FD0C96"/>
    <w:rsid w:val="00FD0E38"/>
    <w:rsid w:val="00FD20A6"/>
    <w:rsid w:val="00FD2896"/>
    <w:rsid w:val="00FD2FFA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7CD"/>
    <w:rsid w:val="00FE2503"/>
    <w:rsid w:val="00FE34F5"/>
    <w:rsid w:val="00FE36F5"/>
    <w:rsid w:val="00FE3B6E"/>
    <w:rsid w:val="00FE4147"/>
    <w:rsid w:val="00FE5688"/>
    <w:rsid w:val="00FE616A"/>
    <w:rsid w:val="00FE6344"/>
    <w:rsid w:val="00FE6A9C"/>
    <w:rsid w:val="00FE738E"/>
    <w:rsid w:val="00FE7A97"/>
    <w:rsid w:val="00FF2BCF"/>
    <w:rsid w:val="00FF3E46"/>
    <w:rsid w:val="00FF4094"/>
    <w:rsid w:val="00FF4404"/>
    <w:rsid w:val="00FF4443"/>
    <w:rsid w:val="00FF47F6"/>
    <w:rsid w:val="00FF485D"/>
    <w:rsid w:val="00FF4A82"/>
    <w:rsid w:val="00FF5C1B"/>
    <w:rsid w:val="00FF6593"/>
    <w:rsid w:val="00FF6AA8"/>
    <w:rsid w:val="00FF76E5"/>
    <w:rsid w:val="63ADD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6E9D7F"/>
  <w15:chartTrackingRefBased/>
  <w15:docId w15:val="{B572AFB2-9DBC-4890-9183-D83CFFB7D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D09A2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Grace Wang</DisplayName>
        <AccountId>146</AccountId>
        <AccountType/>
      </UserInfo>
      <UserInfo>
        <DisplayName>Peter Hedman</DisplayName>
        <AccountId>6</AccountId>
        <AccountType/>
      </UserInfo>
      <UserInfo>
        <DisplayName>Jinyao Cao</DisplayName>
        <AccountId>51</AccountId>
        <AccountType/>
      </UserInfo>
      <UserInfo>
        <DisplayName>Divya Peddireddy</DisplayName>
        <AccountId>80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2.xml><?xml version="1.0" encoding="utf-8"?>
<ds:datastoreItem xmlns:ds="http://schemas.openxmlformats.org/officeDocument/2006/customXml" ds:itemID="{8DB22C8B-14FA-4D2C-92EA-9B6F05CCE9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814C18-6A8E-4705-93FA-F7E5C3383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1069</Words>
  <Characters>6799</Characters>
  <Application>Microsoft Office Word</Application>
  <DocSecurity>4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 r01</cp:lastModifiedBy>
  <cp:revision>2</cp:revision>
  <cp:lastPrinted>2014-09-11T12:04:00Z</cp:lastPrinted>
  <dcterms:created xsi:type="dcterms:W3CDTF">2022-04-08T07:39:00Z</dcterms:created>
  <dcterms:modified xsi:type="dcterms:W3CDTF">2022-04-08T07:39:00Z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